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1FA0B1" w:rsidR="001E41F3" w:rsidRDefault="001E41F3">
      <w:pPr>
        <w:pStyle w:val="CRCoverPage"/>
        <w:tabs>
          <w:tab w:val="right" w:pos="9639"/>
        </w:tabs>
        <w:spacing w:after="0"/>
        <w:rPr>
          <w:b/>
          <w:i/>
          <w:noProof/>
          <w:sz w:val="28"/>
        </w:rPr>
      </w:pPr>
      <w:r>
        <w:rPr>
          <w:b/>
          <w:noProof/>
          <w:sz w:val="24"/>
        </w:rPr>
        <w:t>3GPP TSG-</w:t>
      </w:r>
      <w:r w:rsidR="00E76303">
        <w:rPr>
          <w:b/>
          <w:noProof/>
          <w:sz w:val="24"/>
        </w:rPr>
        <w:t>RAN</w:t>
      </w:r>
      <w:r w:rsidR="00C30835">
        <w:rPr>
          <w:b/>
          <w:noProof/>
          <w:sz w:val="24"/>
        </w:rPr>
        <w:t>2</w:t>
      </w:r>
      <w:r w:rsidR="00C66BA2">
        <w:rPr>
          <w:b/>
          <w:noProof/>
          <w:sz w:val="24"/>
        </w:rPr>
        <w:t xml:space="preserve"> </w:t>
      </w:r>
      <w:r>
        <w:rPr>
          <w:b/>
          <w:noProof/>
          <w:sz w:val="24"/>
        </w:rPr>
        <w:t>Meeting #</w:t>
      </w:r>
      <w:r w:rsidR="00E76303">
        <w:rPr>
          <w:b/>
          <w:noProof/>
          <w:sz w:val="24"/>
        </w:rPr>
        <w:t>12</w:t>
      </w:r>
      <w:r w:rsidR="00C30835">
        <w:rPr>
          <w:b/>
          <w:noProof/>
          <w:sz w:val="24"/>
        </w:rPr>
        <w:t>7</w:t>
      </w:r>
      <w:r>
        <w:rPr>
          <w:b/>
          <w:i/>
          <w:noProof/>
          <w:sz w:val="28"/>
        </w:rPr>
        <w:tab/>
      </w:r>
      <w:r w:rsidR="000E01F8" w:rsidRPr="000E01F8">
        <w:rPr>
          <w:b/>
          <w:i/>
          <w:noProof/>
          <w:sz w:val="24"/>
        </w:rPr>
        <w:t>R2-2407420</w:t>
      </w:r>
    </w:p>
    <w:p w14:paraId="54491B63" w14:textId="77777777" w:rsidR="00C30835" w:rsidRDefault="00C30835" w:rsidP="00C30835">
      <w:pPr>
        <w:pStyle w:val="CRCoverPage"/>
        <w:outlineLvl w:val="0"/>
        <w:rPr>
          <w:b/>
          <w:noProof/>
          <w:sz w:val="24"/>
        </w:rPr>
      </w:pPr>
      <w:r>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8910" w:rsidR="001E41F3" w:rsidRPr="00410371" w:rsidRDefault="00E76303"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4A410" w:rsidR="001E41F3" w:rsidRPr="00410371" w:rsidRDefault="006133F5" w:rsidP="00C30835">
            <w:pPr>
              <w:pStyle w:val="CRCoverPage"/>
              <w:spacing w:after="0"/>
              <w:jc w:val="center"/>
              <w:rPr>
                <w:noProof/>
              </w:rPr>
            </w:pPr>
            <w:r>
              <w:rPr>
                <w:b/>
                <w:noProof/>
                <w:sz w:val="28"/>
              </w:rPr>
              <w:t>1911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F79F2" w:rsidR="001E41F3" w:rsidRPr="00410371" w:rsidRDefault="007042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A40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3C12F" w:rsidR="001E41F3" w:rsidRPr="00410371" w:rsidRDefault="00E76303">
            <w:pPr>
              <w:pStyle w:val="CRCoverPage"/>
              <w:spacing w:after="0"/>
              <w:jc w:val="center"/>
              <w:rPr>
                <w:noProof/>
                <w:sz w:val="28"/>
              </w:rPr>
            </w:pPr>
            <w:r w:rsidRPr="00E76303">
              <w:rPr>
                <w:b/>
                <w:noProof/>
                <w:sz w:val="28"/>
              </w:rPr>
              <w:t>18.</w:t>
            </w:r>
            <w:r w:rsidR="00CB7EC3">
              <w:rPr>
                <w:b/>
                <w:noProof/>
                <w:sz w:val="28"/>
              </w:rPr>
              <w:t>2</w:t>
            </w:r>
            <w:r w:rsidRPr="00E763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985BB" w:rsidR="00F25D98" w:rsidRDefault="00E87F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A48D8" w:rsidR="00F25D98" w:rsidRDefault="007A40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477CD" w14:paraId="58300953" w14:textId="77777777" w:rsidTr="00547111">
        <w:tc>
          <w:tcPr>
            <w:tcW w:w="1843" w:type="dxa"/>
            <w:tcBorders>
              <w:top w:val="single" w:sz="4" w:space="0" w:color="auto"/>
              <w:left w:val="single" w:sz="4" w:space="0" w:color="auto"/>
            </w:tcBorders>
          </w:tcPr>
          <w:p w14:paraId="05B2F3A2" w14:textId="77777777" w:rsidR="004477CD" w:rsidRDefault="004477CD" w:rsidP="004477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970FB" w:rsidR="004477CD" w:rsidRDefault="000658DA" w:rsidP="004477CD">
            <w:pPr>
              <w:pStyle w:val="CRCoverPage"/>
              <w:spacing w:after="0"/>
              <w:ind w:left="100"/>
              <w:rPr>
                <w:noProof/>
              </w:rPr>
            </w:pPr>
            <w:r>
              <w:rPr>
                <w:noProof/>
              </w:rPr>
              <w:t>Clarifications on initilization of RACH parameters during repetition fallback</w:t>
            </w:r>
          </w:p>
        </w:tc>
      </w:tr>
      <w:tr w:rsidR="004477CD" w14:paraId="05C08479" w14:textId="77777777" w:rsidTr="00547111">
        <w:tc>
          <w:tcPr>
            <w:tcW w:w="1843" w:type="dxa"/>
            <w:tcBorders>
              <w:left w:val="single" w:sz="4" w:space="0" w:color="auto"/>
            </w:tcBorders>
          </w:tcPr>
          <w:p w14:paraId="45E29F53" w14:textId="77777777" w:rsidR="004477CD" w:rsidRDefault="004477CD" w:rsidP="004477CD">
            <w:pPr>
              <w:pStyle w:val="CRCoverPage"/>
              <w:spacing w:after="0"/>
              <w:rPr>
                <w:b/>
                <w:i/>
                <w:noProof/>
                <w:sz w:val="8"/>
                <w:szCs w:val="8"/>
              </w:rPr>
            </w:pPr>
          </w:p>
        </w:tc>
        <w:tc>
          <w:tcPr>
            <w:tcW w:w="7797" w:type="dxa"/>
            <w:gridSpan w:val="10"/>
            <w:tcBorders>
              <w:right w:val="single" w:sz="4" w:space="0" w:color="auto"/>
            </w:tcBorders>
          </w:tcPr>
          <w:p w14:paraId="22071BC1" w14:textId="77777777" w:rsidR="004477CD" w:rsidRDefault="004477CD" w:rsidP="004477CD">
            <w:pPr>
              <w:pStyle w:val="CRCoverPage"/>
              <w:spacing w:after="0"/>
              <w:rPr>
                <w:noProof/>
                <w:sz w:val="8"/>
                <w:szCs w:val="8"/>
              </w:rPr>
            </w:pPr>
          </w:p>
        </w:tc>
      </w:tr>
      <w:tr w:rsidR="004477CD" w14:paraId="46D5D7C2" w14:textId="77777777" w:rsidTr="00547111">
        <w:tc>
          <w:tcPr>
            <w:tcW w:w="1843" w:type="dxa"/>
            <w:tcBorders>
              <w:left w:val="single" w:sz="4" w:space="0" w:color="auto"/>
            </w:tcBorders>
          </w:tcPr>
          <w:p w14:paraId="45A6C2C4" w14:textId="77777777" w:rsidR="004477CD" w:rsidRDefault="004477CD" w:rsidP="004477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ED620" w:rsidR="004477CD" w:rsidRDefault="004477CD" w:rsidP="004477CD">
            <w:pPr>
              <w:pStyle w:val="CRCoverPage"/>
              <w:spacing w:after="0"/>
              <w:ind w:left="100"/>
              <w:rPr>
                <w:noProof/>
              </w:rPr>
            </w:pPr>
            <w:r>
              <w:t>Huawei, HiSilicon</w:t>
            </w:r>
          </w:p>
        </w:tc>
      </w:tr>
      <w:tr w:rsidR="004477CD" w14:paraId="4196B218" w14:textId="77777777" w:rsidTr="00547111">
        <w:tc>
          <w:tcPr>
            <w:tcW w:w="1843" w:type="dxa"/>
            <w:tcBorders>
              <w:left w:val="single" w:sz="4" w:space="0" w:color="auto"/>
            </w:tcBorders>
          </w:tcPr>
          <w:p w14:paraId="14C300BA" w14:textId="77777777" w:rsidR="004477CD" w:rsidRDefault="004477CD" w:rsidP="004477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E9B13" w:rsidR="004477CD" w:rsidRDefault="004477CD" w:rsidP="004477CD">
            <w:pPr>
              <w:pStyle w:val="CRCoverPage"/>
              <w:spacing w:after="0"/>
              <w:ind w:left="100"/>
              <w:rPr>
                <w:noProof/>
              </w:rPr>
            </w:pPr>
            <w:r>
              <w:rPr>
                <w:noProof/>
              </w:rPr>
              <w:t>R2</w:t>
            </w:r>
          </w:p>
        </w:tc>
      </w:tr>
      <w:tr w:rsidR="004477CD" w14:paraId="76303739" w14:textId="77777777" w:rsidTr="00547111">
        <w:tc>
          <w:tcPr>
            <w:tcW w:w="1843" w:type="dxa"/>
            <w:tcBorders>
              <w:left w:val="single" w:sz="4" w:space="0" w:color="auto"/>
            </w:tcBorders>
          </w:tcPr>
          <w:p w14:paraId="4D3B1657" w14:textId="77777777" w:rsidR="004477CD" w:rsidRDefault="004477CD" w:rsidP="004477CD">
            <w:pPr>
              <w:pStyle w:val="CRCoverPage"/>
              <w:spacing w:after="0"/>
              <w:rPr>
                <w:b/>
                <w:i/>
                <w:noProof/>
                <w:sz w:val="8"/>
                <w:szCs w:val="8"/>
              </w:rPr>
            </w:pPr>
          </w:p>
        </w:tc>
        <w:tc>
          <w:tcPr>
            <w:tcW w:w="7797" w:type="dxa"/>
            <w:gridSpan w:val="10"/>
            <w:tcBorders>
              <w:right w:val="single" w:sz="4" w:space="0" w:color="auto"/>
            </w:tcBorders>
          </w:tcPr>
          <w:p w14:paraId="6ED4D65A" w14:textId="77777777" w:rsidR="004477CD" w:rsidRDefault="004477CD" w:rsidP="004477CD">
            <w:pPr>
              <w:pStyle w:val="CRCoverPage"/>
              <w:spacing w:after="0"/>
              <w:rPr>
                <w:noProof/>
                <w:sz w:val="8"/>
                <w:szCs w:val="8"/>
              </w:rPr>
            </w:pPr>
          </w:p>
        </w:tc>
      </w:tr>
      <w:tr w:rsidR="004477CD" w14:paraId="50563E52" w14:textId="77777777" w:rsidTr="00547111">
        <w:tc>
          <w:tcPr>
            <w:tcW w:w="1843" w:type="dxa"/>
            <w:tcBorders>
              <w:left w:val="single" w:sz="4" w:space="0" w:color="auto"/>
            </w:tcBorders>
          </w:tcPr>
          <w:p w14:paraId="32C381B7" w14:textId="77777777" w:rsidR="004477CD" w:rsidRDefault="004477CD" w:rsidP="004477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0862C3" w:rsidR="004477CD" w:rsidRDefault="004477CD" w:rsidP="004477CD">
            <w:pPr>
              <w:pStyle w:val="CRCoverPage"/>
              <w:spacing w:after="0"/>
              <w:ind w:firstLineChars="50" w:firstLine="100"/>
              <w:rPr>
                <w:noProof/>
              </w:rPr>
            </w:pPr>
            <w:r w:rsidRPr="00B00A19">
              <w:rPr>
                <w:noProof/>
              </w:rPr>
              <w:t>NR_cov_enh2-Core</w:t>
            </w:r>
          </w:p>
        </w:tc>
        <w:tc>
          <w:tcPr>
            <w:tcW w:w="567" w:type="dxa"/>
            <w:tcBorders>
              <w:left w:val="nil"/>
            </w:tcBorders>
          </w:tcPr>
          <w:p w14:paraId="61A86BCF" w14:textId="77777777" w:rsidR="004477CD" w:rsidRDefault="004477CD" w:rsidP="004477CD">
            <w:pPr>
              <w:pStyle w:val="CRCoverPage"/>
              <w:spacing w:after="0"/>
              <w:ind w:right="100"/>
              <w:rPr>
                <w:noProof/>
              </w:rPr>
            </w:pPr>
          </w:p>
        </w:tc>
        <w:tc>
          <w:tcPr>
            <w:tcW w:w="1417" w:type="dxa"/>
            <w:gridSpan w:val="3"/>
            <w:tcBorders>
              <w:left w:val="nil"/>
            </w:tcBorders>
          </w:tcPr>
          <w:p w14:paraId="153CBFB1" w14:textId="77777777" w:rsidR="004477CD" w:rsidRDefault="004477CD" w:rsidP="004477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A6539" w:rsidR="004477CD" w:rsidRDefault="004477CD" w:rsidP="004477CD">
            <w:pPr>
              <w:pStyle w:val="CRCoverPage"/>
              <w:spacing w:after="0"/>
              <w:ind w:left="100"/>
              <w:rPr>
                <w:noProof/>
              </w:rPr>
            </w:pPr>
            <w:r>
              <w:t>2024-0</w:t>
            </w:r>
            <w:r w:rsidR="00C30835">
              <w:t>8-09</w:t>
            </w:r>
          </w:p>
        </w:tc>
      </w:tr>
      <w:tr w:rsidR="004477CD" w14:paraId="690C7843" w14:textId="77777777" w:rsidTr="00547111">
        <w:tc>
          <w:tcPr>
            <w:tcW w:w="1843" w:type="dxa"/>
            <w:tcBorders>
              <w:left w:val="single" w:sz="4" w:space="0" w:color="auto"/>
            </w:tcBorders>
          </w:tcPr>
          <w:p w14:paraId="17A1A642" w14:textId="77777777" w:rsidR="004477CD" w:rsidRDefault="004477CD" w:rsidP="004477CD">
            <w:pPr>
              <w:pStyle w:val="CRCoverPage"/>
              <w:spacing w:after="0"/>
              <w:rPr>
                <w:b/>
                <w:i/>
                <w:noProof/>
                <w:sz w:val="8"/>
                <w:szCs w:val="8"/>
              </w:rPr>
            </w:pPr>
          </w:p>
        </w:tc>
        <w:tc>
          <w:tcPr>
            <w:tcW w:w="1986" w:type="dxa"/>
            <w:gridSpan w:val="4"/>
          </w:tcPr>
          <w:p w14:paraId="2F73FCFB" w14:textId="77777777" w:rsidR="004477CD" w:rsidRDefault="004477CD" w:rsidP="004477CD">
            <w:pPr>
              <w:pStyle w:val="CRCoverPage"/>
              <w:spacing w:after="0"/>
              <w:rPr>
                <w:noProof/>
                <w:sz w:val="8"/>
                <w:szCs w:val="8"/>
              </w:rPr>
            </w:pPr>
          </w:p>
        </w:tc>
        <w:tc>
          <w:tcPr>
            <w:tcW w:w="2267" w:type="dxa"/>
            <w:gridSpan w:val="2"/>
          </w:tcPr>
          <w:p w14:paraId="0FBCFC35" w14:textId="77777777" w:rsidR="004477CD" w:rsidRDefault="004477CD" w:rsidP="004477CD">
            <w:pPr>
              <w:pStyle w:val="CRCoverPage"/>
              <w:spacing w:after="0"/>
              <w:rPr>
                <w:noProof/>
                <w:sz w:val="8"/>
                <w:szCs w:val="8"/>
              </w:rPr>
            </w:pPr>
          </w:p>
        </w:tc>
        <w:tc>
          <w:tcPr>
            <w:tcW w:w="1417" w:type="dxa"/>
            <w:gridSpan w:val="3"/>
          </w:tcPr>
          <w:p w14:paraId="60243A9E" w14:textId="77777777" w:rsidR="004477CD" w:rsidRDefault="004477CD" w:rsidP="004477CD">
            <w:pPr>
              <w:pStyle w:val="CRCoverPage"/>
              <w:spacing w:after="0"/>
              <w:rPr>
                <w:noProof/>
                <w:sz w:val="8"/>
                <w:szCs w:val="8"/>
              </w:rPr>
            </w:pPr>
          </w:p>
        </w:tc>
        <w:tc>
          <w:tcPr>
            <w:tcW w:w="2127" w:type="dxa"/>
            <w:tcBorders>
              <w:right w:val="single" w:sz="4" w:space="0" w:color="auto"/>
            </w:tcBorders>
          </w:tcPr>
          <w:p w14:paraId="68E9B688" w14:textId="77777777" w:rsidR="004477CD" w:rsidRDefault="004477CD" w:rsidP="004477CD">
            <w:pPr>
              <w:pStyle w:val="CRCoverPage"/>
              <w:spacing w:after="0"/>
              <w:rPr>
                <w:noProof/>
                <w:sz w:val="8"/>
                <w:szCs w:val="8"/>
              </w:rPr>
            </w:pPr>
          </w:p>
        </w:tc>
      </w:tr>
      <w:tr w:rsidR="004477CD" w14:paraId="13D4AF59" w14:textId="77777777" w:rsidTr="00547111">
        <w:trPr>
          <w:cantSplit/>
        </w:trPr>
        <w:tc>
          <w:tcPr>
            <w:tcW w:w="1843" w:type="dxa"/>
            <w:tcBorders>
              <w:left w:val="single" w:sz="4" w:space="0" w:color="auto"/>
            </w:tcBorders>
          </w:tcPr>
          <w:p w14:paraId="1E6EA205" w14:textId="77777777" w:rsidR="004477CD" w:rsidRDefault="004477CD" w:rsidP="004477CD">
            <w:pPr>
              <w:pStyle w:val="CRCoverPage"/>
              <w:tabs>
                <w:tab w:val="right" w:pos="1759"/>
              </w:tabs>
              <w:spacing w:after="0"/>
              <w:rPr>
                <w:b/>
                <w:i/>
                <w:noProof/>
              </w:rPr>
            </w:pPr>
            <w:r>
              <w:rPr>
                <w:b/>
                <w:i/>
                <w:noProof/>
              </w:rPr>
              <w:t>Category:</w:t>
            </w:r>
          </w:p>
        </w:tc>
        <w:tc>
          <w:tcPr>
            <w:tcW w:w="851" w:type="dxa"/>
            <w:shd w:val="pct30" w:color="FFFF00" w:fill="auto"/>
          </w:tcPr>
          <w:p w14:paraId="154A6113" w14:textId="0F3C250C" w:rsidR="004477CD" w:rsidRDefault="0049724D" w:rsidP="004477CD">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617AE5C6" w14:textId="77777777" w:rsidR="004477CD" w:rsidRDefault="004477CD" w:rsidP="004477CD">
            <w:pPr>
              <w:pStyle w:val="CRCoverPage"/>
              <w:spacing w:after="0"/>
              <w:rPr>
                <w:noProof/>
              </w:rPr>
            </w:pPr>
          </w:p>
        </w:tc>
        <w:tc>
          <w:tcPr>
            <w:tcW w:w="1417" w:type="dxa"/>
            <w:gridSpan w:val="3"/>
            <w:tcBorders>
              <w:left w:val="nil"/>
            </w:tcBorders>
          </w:tcPr>
          <w:p w14:paraId="42CDCEE5" w14:textId="77777777" w:rsidR="004477CD" w:rsidRDefault="004477CD" w:rsidP="004477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8E5CC" w:rsidR="004477CD" w:rsidRDefault="004477CD" w:rsidP="004477CD">
            <w:pPr>
              <w:pStyle w:val="CRCoverPage"/>
              <w:spacing w:after="0"/>
              <w:ind w:left="100"/>
              <w:rPr>
                <w:noProof/>
              </w:rPr>
            </w:pPr>
            <w:r>
              <w:rPr>
                <w:noProof/>
              </w:rPr>
              <w:t>Rel-18</w:t>
            </w:r>
          </w:p>
        </w:tc>
      </w:tr>
      <w:tr w:rsidR="004477CD" w14:paraId="30122F0C" w14:textId="77777777" w:rsidTr="00547111">
        <w:tc>
          <w:tcPr>
            <w:tcW w:w="1843" w:type="dxa"/>
            <w:tcBorders>
              <w:left w:val="single" w:sz="4" w:space="0" w:color="auto"/>
              <w:bottom w:val="single" w:sz="4" w:space="0" w:color="auto"/>
            </w:tcBorders>
          </w:tcPr>
          <w:p w14:paraId="615796D0" w14:textId="77777777" w:rsidR="004477CD" w:rsidRDefault="004477CD" w:rsidP="004477CD">
            <w:pPr>
              <w:pStyle w:val="CRCoverPage"/>
              <w:spacing w:after="0"/>
              <w:rPr>
                <w:b/>
                <w:i/>
                <w:noProof/>
              </w:rPr>
            </w:pPr>
          </w:p>
        </w:tc>
        <w:tc>
          <w:tcPr>
            <w:tcW w:w="4677" w:type="dxa"/>
            <w:gridSpan w:val="8"/>
            <w:tcBorders>
              <w:bottom w:val="single" w:sz="4" w:space="0" w:color="auto"/>
            </w:tcBorders>
          </w:tcPr>
          <w:p w14:paraId="78418D37" w14:textId="77777777" w:rsidR="004477CD" w:rsidRDefault="004477CD" w:rsidP="004477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77CD" w:rsidRDefault="004477CD" w:rsidP="004477C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477CD" w:rsidRPr="007C2097" w:rsidRDefault="004477CD" w:rsidP="004477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77CD" w14:paraId="7FBEB8E7" w14:textId="77777777" w:rsidTr="00547111">
        <w:tc>
          <w:tcPr>
            <w:tcW w:w="1843" w:type="dxa"/>
          </w:tcPr>
          <w:p w14:paraId="44A3A604" w14:textId="77777777" w:rsidR="004477CD" w:rsidRDefault="004477CD" w:rsidP="004477CD">
            <w:pPr>
              <w:pStyle w:val="CRCoverPage"/>
              <w:spacing w:after="0"/>
              <w:rPr>
                <w:b/>
                <w:i/>
                <w:noProof/>
                <w:sz w:val="8"/>
                <w:szCs w:val="8"/>
              </w:rPr>
            </w:pPr>
          </w:p>
        </w:tc>
        <w:tc>
          <w:tcPr>
            <w:tcW w:w="7797" w:type="dxa"/>
            <w:gridSpan w:val="10"/>
          </w:tcPr>
          <w:p w14:paraId="5524CC4E" w14:textId="77777777" w:rsidR="004477CD" w:rsidRDefault="004477CD" w:rsidP="004477CD">
            <w:pPr>
              <w:pStyle w:val="CRCoverPage"/>
              <w:spacing w:after="0"/>
              <w:rPr>
                <w:noProof/>
                <w:sz w:val="8"/>
                <w:szCs w:val="8"/>
              </w:rPr>
            </w:pPr>
          </w:p>
        </w:tc>
      </w:tr>
      <w:tr w:rsidR="004477CD" w14:paraId="1256F52C" w14:textId="77777777" w:rsidTr="00547111">
        <w:tc>
          <w:tcPr>
            <w:tcW w:w="2694" w:type="dxa"/>
            <w:gridSpan w:val="2"/>
            <w:tcBorders>
              <w:top w:val="single" w:sz="4" w:space="0" w:color="auto"/>
              <w:left w:val="single" w:sz="4" w:space="0" w:color="auto"/>
            </w:tcBorders>
          </w:tcPr>
          <w:p w14:paraId="52C87DB0" w14:textId="77777777" w:rsidR="004477CD" w:rsidRDefault="004477CD" w:rsidP="004477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3023" w14:textId="6BD4C4AE" w:rsidR="00203897" w:rsidRDefault="00203897" w:rsidP="00464A53">
            <w:pPr>
              <w:pStyle w:val="CRCoverPage"/>
              <w:numPr>
                <w:ilvl w:val="0"/>
                <w:numId w:val="11"/>
              </w:numPr>
              <w:spacing w:after="0"/>
              <w:rPr>
                <w:noProof/>
                <w:lang w:eastAsia="zh-CN"/>
              </w:rPr>
            </w:pPr>
            <w:r>
              <w:rPr>
                <w:rFonts w:eastAsiaTheme="minorEastAsia"/>
                <w:lang w:val="en-US" w:eastAsia="zh-CN"/>
              </w:rPr>
              <w:t xml:space="preserve">In the </w:t>
            </w:r>
            <w:r w:rsidR="00C30835">
              <w:t>RAN2#125bis</w:t>
            </w:r>
            <w:r>
              <w:t xml:space="preserve"> </w:t>
            </w:r>
            <w:r w:rsidRPr="0070195A">
              <w:t xml:space="preserve">meeting, </w:t>
            </w:r>
            <w:r>
              <w:t xml:space="preserve">the </w:t>
            </w:r>
            <w:r w:rsidRPr="003050B2">
              <w:t>NR coverage enhancements</w:t>
            </w:r>
            <w:r w:rsidRPr="0070195A">
              <w:t xml:space="preserve"> reached the following agreements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9"/>
            </w:tblGrid>
            <w:tr w:rsidR="00203897" w14:paraId="3C1FB715" w14:textId="77777777" w:rsidTr="000C536F">
              <w:trPr>
                <w:trHeight w:val="3180"/>
              </w:trPr>
              <w:tc>
                <w:tcPr>
                  <w:tcW w:w="6829" w:type="dxa"/>
                </w:tcPr>
                <w:p w14:paraId="0C08857C" w14:textId="77777777" w:rsidR="00203897" w:rsidRPr="008D5EF2" w:rsidRDefault="00203897" w:rsidP="00203897">
                  <w:pPr>
                    <w:pStyle w:val="0Maintext"/>
                    <w:ind w:left="77"/>
                    <w:rPr>
                      <w:rFonts w:ascii="Times" w:eastAsia="等线" w:hAnsi="Times" w:cs="Times"/>
                      <w:b/>
                      <w:bCs/>
                      <w:highlight w:val="green"/>
                      <w:lang w:val="en-US"/>
                    </w:rPr>
                  </w:pPr>
                  <w:r w:rsidRPr="00075281">
                    <w:rPr>
                      <w:rFonts w:ascii="Times" w:eastAsia="等线" w:hAnsi="Times" w:cs="Times"/>
                      <w:b/>
                      <w:bCs/>
                      <w:highlight w:val="green"/>
                      <w:lang w:val="en-US"/>
                    </w:rPr>
                    <w:t>3GPP TSG RAN WG</w:t>
                  </w:r>
                  <w:r w:rsidRPr="008D5EF2">
                    <w:rPr>
                      <w:rFonts w:ascii="Times" w:eastAsia="等线" w:hAnsi="Times" w:cs="Times"/>
                      <w:b/>
                      <w:bCs/>
                      <w:highlight w:val="green"/>
                      <w:lang w:val="en-US"/>
                    </w:rPr>
                    <w:t>2_RL2 / TSGR2_125bis</w:t>
                  </w:r>
                </w:p>
                <w:p w14:paraId="3DF5A690" w14:textId="77777777" w:rsidR="00203897" w:rsidRPr="008D5EF2" w:rsidRDefault="00203897" w:rsidP="00203897">
                  <w:pPr>
                    <w:pStyle w:val="0Maintext"/>
                    <w:ind w:left="77"/>
                    <w:rPr>
                      <w:rFonts w:ascii="Times" w:eastAsia="等线" w:hAnsi="Times" w:cs="Times"/>
                      <w:highlight w:val="green"/>
                      <w:lang w:val="en-US"/>
                    </w:rPr>
                  </w:pPr>
                  <w:r w:rsidRPr="00AA09D7">
                    <w:rPr>
                      <w:rFonts w:ascii="Times" w:eastAsia="等线" w:hAnsi="Times" w:cs="Times"/>
                      <w:b/>
                      <w:bCs/>
                      <w:highlight w:val="green"/>
                      <w:lang w:val="en-US"/>
                    </w:rPr>
                    <w:t>Agreement</w:t>
                  </w:r>
                </w:p>
                <w:p w14:paraId="1403A4DA" w14:textId="77777777" w:rsidR="00203897" w:rsidRDefault="00A64B4E" w:rsidP="00203897">
                  <w:pPr>
                    <w:pStyle w:val="Doc-title"/>
                  </w:pPr>
                  <w:hyperlink r:id="rId12" w:history="1">
                    <w:r w:rsidR="00203897" w:rsidRPr="00B525F6">
                      <w:rPr>
                        <w:rStyle w:val="aa"/>
                      </w:rPr>
                      <w:t>R2-2402360</w:t>
                    </w:r>
                  </w:hyperlink>
                  <w:r w:rsidR="00203897">
                    <w:tab/>
                    <w:t>Discussion on mask index for CFRA and other UP issues</w:t>
                  </w:r>
                  <w:r w:rsidR="00203897">
                    <w:tab/>
                    <w:t>Huawei, HiSilicon</w:t>
                  </w:r>
                  <w:r w:rsidR="00203897">
                    <w:tab/>
                    <w:t>discussion</w:t>
                  </w:r>
                  <w:r w:rsidR="00203897">
                    <w:tab/>
                    <w:t>NR_cov_enh2-Core</w:t>
                  </w:r>
                </w:p>
                <w:p w14:paraId="6AD7FE0F" w14:textId="77777777" w:rsidR="00203897" w:rsidRDefault="00203897" w:rsidP="00203897">
                  <w:pPr>
                    <w:pStyle w:val="Doc-text2"/>
                  </w:pPr>
                </w:p>
                <w:p w14:paraId="7B3A6E7F" w14:textId="77777777" w:rsidR="00203897" w:rsidRDefault="00203897" w:rsidP="00203897">
                  <w:pPr>
                    <w:pStyle w:val="Doc-text2"/>
                  </w:pPr>
                  <w:r>
                    <w:t>Proposal 3: MASK index is not supported for CFRA with MSG1 repetition.</w:t>
                  </w:r>
                </w:p>
                <w:p w14:paraId="0BADF174" w14:textId="77777777" w:rsidR="00203897" w:rsidRDefault="00203897" w:rsidP="00203897">
                  <w:pPr>
                    <w:pStyle w:val="Doc-text2"/>
                  </w:pPr>
                </w:p>
                <w:p w14:paraId="2B14B799" w14:textId="77777777" w:rsidR="00203897" w:rsidRDefault="00203897" w:rsidP="00203897">
                  <w:pPr>
                    <w:pStyle w:val="Doc-text2"/>
                    <w:rPr>
                      <w:u w:val="single"/>
                    </w:rPr>
                  </w:pPr>
                  <w:r w:rsidRPr="00233394">
                    <w:rPr>
                      <w:u w:val="single"/>
                    </w:rPr>
                    <w:t xml:space="preserve">Focus on </w:t>
                  </w:r>
                  <w:r>
                    <w:rPr>
                      <w:u w:val="single"/>
                    </w:rPr>
                    <w:t>P3</w:t>
                  </w:r>
                </w:p>
                <w:p w14:paraId="54D434DC" w14:textId="77777777" w:rsidR="00203897" w:rsidRDefault="00203897" w:rsidP="00203897">
                  <w:pPr>
                    <w:pStyle w:val="Doc-text2"/>
                    <w:rPr>
                      <w:u w:val="single"/>
                    </w:rPr>
                  </w:pPr>
                </w:p>
                <w:p w14:paraId="6BFCB250" w14:textId="77777777" w:rsidR="00203897" w:rsidRPr="008D5EF2" w:rsidRDefault="00203897" w:rsidP="00203897">
                  <w:pPr>
                    <w:pStyle w:val="Doc-text2"/>
                    <w:rPr>
                      <w:u w:val="single"/>
                    </w:rPr>
                  </w:pPr>
                  <w:r w:rsidRPr="00A030C3">
                    <w:rPr>
                      <w:u w:val="single"/>
                    </w:rPr>
                    <w:t>DISCUSSION on above papers</w:t>
                  </w:r>
                  <w:r>
                    <w:t xml:space="preserve"> </w:t>
                  </w:r>
                </w:p>
                <w:p w14:paraId="58519176" w14:textId="77777777" w:rsidR="00203897" w:rsidRDefault="00203897" w:rsidP="00203897">
                  <w:pPr>
                    <w:pStyle w:val="Agreement"/>
                  </w:pPr>
                  <w:r>
                    <w:t>PRACH mask configuration is not supported for MSG1 based repetition in Re-18</w:t>
                  </w:r>
                </w:p>
                <w:p w14:paraId="4C463302" w14:textId="4FBF8D69" w:rsidR="00203897" w:rsidRPr="008D5EF2" w:rsidRDefault="00203897" w:rsidP="00203897">
                  <w:pPr>
                    <w:pStyle w:val="Agreement"/>
                  </w:pPr>
                  <w:r w:rsidRPr="00A206F3">
                    <w:t>Send a LS to RAN1 about this (China Telecom)</w:t>
                  </w:r>
                </w:p>
              </w:tc>
            </w:tr>
          </w:tbl>
          <w:p w14:paraId="37758083" w14:textId="7674C5AD" w:rsidR="00D712AD" w:rsidRDefault="00D712AD" w:rsidP="00203897">
            <w:pPr>
              <w:pStyle w:val="CRCoverPage"/>
              <w:spacing w:after="0"/>
              <w:ind w:left="360"/>
              <w:rPr>
                <w:noProof/>
                <w:lang w:eastAsia="zh-CN"/>
              </w:rPr>
            </w:pPr>
            <w:r>
              <w:rPr>
                <w:noProof/>
                <w:lang w:eastAsia="zh-CN"/>
              </w:rPr>
              <w:t>However the parameter ‘</w:t>
            </w:r>
            <w:r w:rsidRPr="00F32FF8">
              <w:rPr>
                <w:i/>
                <w:noProof/>
                <w:shd w:val="clear" w:color="auto" w:fill="CCC0D9" w:themeFill="accent4" w:themeFillTint="66"/>
                <w:lang w:eastAsia="zh-CN"/>
              </w:rPr>
              <w:t>ssb-SharedRO-MaskIndex</w:t>
            </w:r>
            <w:r>
              <w:rPr>
                <w:i/>
                <w:noProof/>
                <w:lang w:eastAsia="zh-CN"/>
              </w:rPr>
              <w:t>’</w:t>
            </w:r>
            <w:r w:rsidRPr="008E4DDD">
              <w:rPr>
                <w:noProof/>
                <w:lang w:eastAsia="zh-CN"/>
              </w:rPr>
              <w:t xml:space="preserve"> </w:t>
            </w:r>
            <w:r>
              <w:rPr>
                <w:noProof/>
                <w:lang w:eastAsia="zh-CN"/>
              </w:rPr>
              <w:t xml:space="preserve"> is still captured in </w:t>
            </w:r>
            <w:r w:rsidRPr="008E4DDD">
              <w:rPr>
                <w:noProof/>
                <w:lang w:eastAsia="zh-CN"/>
              </w:rPr>
              <w:t>clauses 5.1.4 &amp; 5.1.5</w:t>
            </w:r>
            <w:r>
              <w:rPr>
                <w:noProof/>
                <w:lang w:eastAsia="zh-CN"/>
              </w:rPr>
              <w:t xml:space="preserve"> somewhere, i.e. it is </w:t>
            </w:r>
            <w:r w:rsidRPr="008E4DDD">
              <w:rPr>
                <w:noProof/>
                <w:lang w:eastAsia="zh-CN"/>
              </w:rPr>
              <w:t>was forgotten to</w:t>
            </w:r>
            <w:r>
              <w:rPr>
                <w:noProof/>
                <w:lang w:eastAsia="zh-CN"/>
              </w:rPr>
              <w:t xml:space="preserve"> remove them by mistakes at last meeting.</w:t>
            </w:r>
          </w:p>
          <w:p w14:paraId="54C78E1B" w14:textId="231A1789" w:rsidR="00885DA6" w:rsidRDefault="00885DA6" w:rsidP="00885DA6">
            <w:pPr>
              <w:pStyle w:val="CRCoverPage"/>
              <w:spacing w:afterLines="50"/>
              <w:rPr>
                <w:b/>
                <w:noProof/>
                <w:sz w:val="21"/>
                <w:lang w:eastAsia="zh-CN"/>
              </w:rPr>
            </w:pPr>
          </w:p>
          <w:p w14:paraId="3B05A681" w14:textId="18BBEE20" w:rsidR="006A05E7" w:rsidRPr="007220F7" w:rsidRDefault="006A05E7" w:rsidP="006A05E7">
            <w:pPr>
              <w:pStyle w:val="CRCoverPage"/>
              <w:numPr>
                <w:ilvl w:val="0"/>
                <w:numId w:val="11"/>
              </w:numPr>
              <w:spacing w:afterLines="50"/>
              <w:rPr>
                <w:rFonts w:cs="Arial"/>
                <w:noProof/>
                <w:lang w:eastAsia="zh-CN"/>
              </w:rPr>
            </w:pPr>
            <w:r>
              <w:rPr>
                <w:lang w:eastAsia="sv-SE"/>
              </w:rPr>
              <w:t xml:space="preserve">In RRC spec, the </w:t>
            </w:r>
            <w:r w:rsidRPr="006A05E7">
              <w:rPr>
                <w:i/>
                <w:lang w:eastAsia="sv-SE"/>
              </w:rPr>
              <w:t>‘</w:t>
            </w:r>
            <w:r w:rsidRPr="007220F7">
              <w:rPr>
                <w:i/>
                <w:shd w:val="clear" w:color="auto" w:fill="FABF8F" w:themeFill="accent6" w:themeFillTint="99"/>
                <w:lang w:eastAsia="sv-SE"/>
              </w:rPr>
              <w:t>msg1-RepetitionTimeOffsetROGroup</w:t>
            </w:r>
            <w:r w:rsidRPr="006A05E7">
              <w:rPr>
                <w:lang w:eastAsia="sv-SE"/>
              </w:rPr>
              <w:t>’</w:t>
            </w:r>
            <w:r>
              <w:rPr>
                <w:lang w:eastAsia="sv-SE"/>
              </w:rPr>
              <w:t xml:space="preserve"> </w:t>
            </w:r>
            <w:r w:rsidR="00E312F0">
              <w:rPr>
                <w:rFonts w:hint="eastAsia"/>
                <w:lang w:eastAsia="zh-CN"/>
              </w:rPr>
              <w:t>is</w:t>
            </w:r>
            <w:r w:rsidR="00E312F0">
              <w:rPr>
                <w:lang w:eastAsia="sv-SE"/>
              </w:rPr>
              <w:t xml:space="preserve"> </w:t>
            </w:r>
            <w:r w:rsidR="00E312F0">
              <w:rPr>
                <w:rFonts w:hint="eastAsia"/>
                <w:lang w:eastAsia="zh-CN"/>
              </w:rPr>
              <w:t>configured</w:t>
            </w:r>
            <w:r w:rsidR="00A72D16">
              <w:rPr>
                <w:lang w:eastAsia="sv-SE"/>
              </w:rPr>
              <w:t xml:space="preserve"> </w:t>
            </w:r>
            <w:r w:rsidR="004C69AE">
              <w:rPr>
                <w:rFonts w:hint="eastAsia"/>
                <w:lang w:eastAsia="zh-CN"/>
              </w:rPr>
              <w:t>together</w:t>
            </w:r>
            <w:r w:rsidR="004C69AE">
              <w:rPr>
                <w:lang w:eastAsia="zh-CN"/>
              </w:rPr>
              <w:t xml:space="preserve"> </w:t>
            </w:r>
            <w:r w:rsidR="004C69AE">
              <w:rPr>
                <w:rFonts w:hint="eastAsia"/>
                <w:lang w:eastAsia="zh-CN"/>
              </w:rPr>
              <w:t>with</w:t>
            </w:r>
            <w:r w:rsidR="004C69AE">
              <w:rPr>
                <w:lang w:eastAsia="zh-CN"/>
              </w:rPr>
              <w:t xml:space="preserve"> </w:t>
            </w:r>
            <w:r w:rsidR="004C69AE">
              <w:rPr>
                <w:rFonts w:hint="eastAsia"/>
                <w:lang w:eastAsia="zh-CN"/>
              </w:rPr>
              <w:t>a</w:t>
            </w:r>
            <w:r w:rsidR="004C69AE">
              <w:rPr>
                <w:lang w:eastAsia="zh-CN"/>
              </w:rPr>
              <w:t xml:space="preserve"> </w:t>
            </w:r>
            <w:r w:rsidR="00A72D16">
              <w:rPr>
                <w:lang w:eastAsia="sv-SE"/>
              </w:rPr>
              <w:t>repetition number</w:t>
            </w:r>
            <w:r w:rsidR="004C69AE">
              <w:rPr>
                <w:lang w:eastAsia="sv-SE"/>
              </w:rPr>
              <w:t xml:space="preserve"> </w:t>
            </w:r>
            <w:r w:rsidR="004C69AE">
              <w:rPr>
                <w:rFonts w:hint="eastAsia"/>
                <w:lang w:eastAsia="zh-CN"/>
              </w:rPr>
              <w:t>per</w:t>
            </w:r>
            <w:r w:rsidR="004C69AE">
              <w:rPr>
                <w:lang w:eastAsia="sv-SE"/>
              </w:rPr>
              <w:t xml:space="preserve"> </w:t>
            </w:r>
            <w:r w:rsidR="004C69AE">
              <w:rPr>
                <w:rFonts w:hint="eastAsia"/>
                <w:lang w:eastAsia="zh-CN"/>
              </w:rPr>
              <w:t>RA</w:t>
            </w:r>
            <w:r w:rsidR="004C69AE">
              <w:rPr>
                <w:lang w:eastAsia="sv-SE"/>
              </w:rPr>
              <w:t xml:space="preserve"> </w:t>
            </w:r>
            <w:r w:rsidR="004C69AE">
              <w:rPr>
                <w:rFonts w:hint="eastAsia"/>
                <w:lang w:eastAsia="zh-CN"/>
              </w:rPr>
              <w:t>resource</w:t>
            </w:r>
            <w:r w:rsidR="004C69AE">
              <w:rPr>
                <w:lang w:eastAsia="sv-SE"/>
              </w:rPr>
              <w:t xml:space="preserve"> </w:t>
            </w:r>
            <w:r w:rsidR="004C69AE">
              <w:rPr>
                <w:rFonts w:hint="eastAsia"/>
                <w:lang w:eastAsia="zh-CN"/>
              </w:rPr>
              <w:t>set</w:t>
            </w:r>
            <w:r w:rsidR="00A72D16">
              <w:rPr>
                <w:lang w:eastAsia="sv-SE"/>
              </w:rPr>
              <w:t>.</w:t>
            </w:r>
          </w:p>
          <w:p w14:paraId="4EBE3314" w14:textId="77777777" w:rsidR="007220F7" w:rsidRPr="00E450AC" w:rsidRDefault="007220F7" w:rsidP="007220F7">
            <w:pPr>
              <w:pStyle w:val="PL"/>
              <w:shd w:val="clear" w:color="auto" w:fill="E6E6E6"/>
            </w:pPr>
            <w:r w:rsidRPr="001A6C83">
              <w:rPr>
                <w:shd w:val="clear" w:color="auto" w:fill="B6DDE8" w:themeFill="accent5" w:themeFillTint="66"/>
              </w:rPr>
              <w:t>FeatureCombinationPreambles-r17</w:t>
            </w:r>
            <w:r w:rsidRPr="00E450AC">
              <w:t xml:space="preserve"> ::=   </w:t>
            </w:r>
            <w:r w:rsidRPr="00E450AC">
              <w:rPr>
                <w:color w:val="993366"/>
              </w:rPr>
              <w:t>SEQUENCE</w:t>
            </w:r>
            <w:r w:rsidRPr="00E450AC">
              <w:t xml:space="preserve"> {</w:t>
            </w:r>
          </w:p>
          <w:p w14:paraId="71BA5743" w14:textId="77777777" w:rsidR="007220F7" w:rsidRPr="00E450AC" w:rsidRDefault="007220F7" w:rsidP="007220F7">
            <w:pPr>
              <w:pStyle w:val="PL"/>
              <w:shd w:val="clear" w:color="auto" w:fill="E6E6E6"/>
            </w:pPr>
            <w:r w:rsidRPr="00E450AC">
              <w:t xml:space="preserve">    featureCombination-r17                FeatureCombination-r17,</w:t>
            </w:r>
          </w:p>
          <w:p w14:paraId="14B28CBE" w14:textId="77777777" w:rsidR="007220F7" w:rsidRPr="00E450AC" w:rsidRDefault="007220F7" w:rsidP="007220F7">
            <w:pPr>
              <w:pStyle w:val="PL"/>
              <w:shd w:val="clear" w:color="auto" w:fill="E6E6E6"/>
            </w:pPr>
            <w:r w:rsidRPr="00E450AC">
              <w:t xml:space="preserve">    startPreambleForThisPartition-r17     </w:t>
            </w:r>
            <w:r w:rsidRPr="00E450AC">
              <w:rPr>
                <w:color w:val="993366"/>
              </w:rPr>
              <w:t>INTEGER</w:t>
            </w:r>
            <w:r w:rsidRPr="00E450AC">
              <w:t xml:space="preserve"> (0..63),</w:t>
            </w:r>
          </w:p>
          <w:p w14:paraId="20CE21FA" w14:textId="77777777" w:rsidR="007220F7" w:rsidRPr="00E450AC" w:rsidRDefault="007220F7" w:rsidP="007220F7">
            <w:pPr>
              <w:pStyle w:val="PL"/>
              <w:shd w:val="clear" w:color="auto" w:fill="E6E6E6"/>
            </w:pPr>
            <w:r w:rsidRPr="00E450AC">
              <w:t xml:space="preserve">    numberOfPreamblesPerSSB-ForThisPartition-r17 </w:t>
            </w:r>
            <w:r w:rsidRPr="00E450AC">
              <w:rPr>
                <w:color w:val="993366"/>
              </w:rPr>
              <w:t>INTEGER</w:t>
            </w:r>
            <w:r w:rsidRPr="00E450AC">
              <w:t xml:space="preserve"> (1..64),</w:t>
            </w:r>
          </w:p>
          <w:p w14:paraId="1EFA3C34" w14:textId="61C9B26A" w:rsidR="007220F7" w:rsidRPr="00E450AC" w:rsidRDefault="007220F7" w:rsidP="007220F7">
            <w:pPr>
              <w:pStyle w:val="PL"/>
              <w:shd w:val="clear" w:color="auto" w:fill="E6E6E6"/>
              <w:rPr>
                <w:color w:val="808080"/>
              </w:rPr>
            </w:pPr>
            <w:r w:rsidRPr="00E450AC">
              <w:t xml:space="preserve">  -r17            </w:t>
            </w:r>
            <w:r w:rsidRPr="00E450AC">
              <w:rPr>
                <w:color w:val="993366"/>
              </w:rPr>
              <w:t>INTEGER</w:t>
            </w:r>
            <w:r w:rsidRPr="00E450AC">
              <w:t xml:space="preserve"> (1..15)                                           </w:t>
            </w:r>
            <w:r w:rsidRPr="00E450AC">
              <w:rPr>
                <w:color w:val="993366"/>
              </w:rPr>
              <w:t>OPTIONAL</w:t>
            </w:r>
            <w:r w:rsidRPr="00E450AC">
              <w:t xml:space="preserve">, </w:t>
            </w:r>
            <w:r w:rsidRPr="00E450AC">
              <w:rPr>
                <w:color w:val="808080"/>
              </w:rPr>
              <w:t>-- Need S</w:t>
            </w:r>
          </w:p>
          <w:p w14:paraId="00E45C34" w14:textId="77777777" w:rsidR="007220F7" w:rsidRPr="00E450AC" w:rsidRDefault="007220F7" w:rsidP="007220F7">
            <w:pPr>
              <w:pStyle w:val="PL"/>
              <w:shd w:val="clear" w:color="auto" w:fill="E6E6E6"/>
            </w:pPr>
            <w:r w:rsidRPr="00E450AC">
              <w:t xml:space="preserve">    groupBconfigured-r17                  </w:t>
            </w:r>
            <w:r w:rsidRPr="00E450AC">
              <w:rPr>
                <w:color w:val="993366"/>
              </w:rPr>
              <w:t>SEQUENCE</w:t>
            </w:r>
            <w:r w:rsidRPr="00E450AC">
              <w:t xml:space="preserve"> {</w:t>
            </w:r>
          </w:p>
          <w:p w14:paraId="53B1EB0A" w14:textId="77777777" w:rsidR="007220F7" w:rsidRPr="00E450AC" w:rsidRDefault="007220F7" w:rsidP="007220F7">
            <w:pPr>
              <w:pStyle w:val="PL"/>
              <w:shd w:val="clear" w:color="auto" w:fill="E6E6E6"/>
            </w:pPr>
            <w:r w:rsidRPr="00E450AC">
              <w:t xml:space="preserve">        ra-SizeGroupA-r17                     </w:t>
            </w:r>
            <w:r w:rsidRPr="00E450AC">
              <w:rPr>
                <w:color w:val="993366"/>
              </w:rPr>
              <w:t>ENUMERATED</w:t>
            </w:r>
            <w:r w:rsidRPr="00E450AC">
              <w:t xml:space="preserve"> {b56, b144, b208, b256, b282, b480, b640,</w:t>
            </w:r>
          </w:p>
          <w:p w14:paraId="6B92C8A8" w14:textId="77777777" w:rsidR="007220F7" w:rsidRPr="00E450AC" w:rsidRDefault="007220F7" w:rsidP="007220F7">
            <w:pPr>
              <w:pStyle w:val="PL"/>
              <w:shd w:val="clear" w:color="auto" w:fill="E6E6E6"/>
            </w:pPr>
            <w:r w:rsidRPr="00E450AC">
              <w:lastRenderedPageBreak/>
              <w:t xml:space="preserve">                                                        b800, b1000, b72, spare6, spare5,spare4, spare3, spare2, spare1},</w:t>
            </w:r>
          </w:p>
          <w:p w14:paraId="7928BB28" w14:textId="77777777" w:rsidR="007220F7" w:rsidRPr="00E450AC" w:rsidRDefault="007220F7" w:rsidP="007220F7">
            <w:pPr>
              <w:pStyle w:val="PL"/>
              <w:shd w:val="clear" w:color="auto" w:fill="E6E6E6"/>
            </w:pPr>
            <w:r w:rsidRPr="00E450AC">
              <w:t xml:space="preserve">        messagePowerOffsetGroupB-r17          </w:t>
            </w:r>
            <w:r w:rsidRPr="00E450AC">
              <w:rPr>
                <w:color w:val="993366"/>
              </w:rPr>
              <w:t>ENUMERATED</w:t>
            </w:r>
            <w:r w:rsidRPr="00E450AC">
              <w:t xml:space="preserve"> { minusinfinity, dB0, dB5, dB8, dB10, dB12, dB15, dB18},</w:t>
            </w:r>
          </w:p>
          <w:p w14:paraId="2AA0DD8D" w14:textId="77777777" w:rsidR="007220F7" w:rsidRPr="00E450AC" w:rsidRDefault="007220F7" w:rsidP="007220F7">
            <w:pPr>
              <w:pStyle w:val="PL"/>
              <w:shd w:val="clear" w:color="auto" w:fill="E6E6E6"/>
            </w:pPr>
            <w:r w:rsidRPr="00E450AC">
              <w:t xml:space="preserve">        numberOfRA-PreamblesGroupA-r17        </w:t>
            </w:r>
            <w:r w:rsidRPr="00E450AC">
              <w:rPr>
                <w:color w:val="993366"/>
              </w:rPr>
              <w:t>INTEGER</w:t>
            </w:r>
            <w:r w:rsidRPr="00E450AC">
              <w:t xml:space="preserve"> (1..64)</w:t>
            </w:r>
          </w:p>
          <w:p w14:paraId="786032FA" w14:textId="77777777" w:rsidR="007220F7" w:rsidRPr="00E450AC" w:rsidRDefault="007220F7" w:rsidP="007220F7">
            <w:pPr>
              <w:pStyle w:val="PL"/>
              <w:shd w:val="clear" w:color="auto" w:fill="E6E6E6"/>
              <w:rPr>
                <w:color w:val="808080"/>
              </w:rPr>
            </w:pPr>
            <w:r w:rsidRPr="00E450AC">
              <w:t xml:space="preserve">    }                                                                                               </w:t>
            </w:r>
            <w:r w:rsidRPr="00E450AC">
              <w:rPr>
                <w:color w:val="993366"/>
              </w:rPr>
              <w:t>OPTIONAL</w:t>
            </w:r>
            <w:r w:rsidRPr="00E450AC">
              <w:t xml:space="preserve">, </w:t>
            </w:r>
            <w:r w:rsidRPr="00E450AC">
              <w:rPr>
                <w:color w:val="808080"/>
              </w:rPr>
              <w:t>-- Need R</w:t>
            </w:r>
          </w:p>
          <w:p w14:paraId="1D9088F9" w14:textId="77777777" w:rsidR="007220F7" w:rsidRPr="00E450AC" w:rsidRDefault="007220F7" w:rsidP="007220F7">
            <w:pPr>
              <w:pStyle w:val="PL"/>
              <w:shd w:val="clear" w:color="auto" w:fill="E6E6E6"/>
              <w:rPr>
                <w:color w:val="808080"/>
              </w:rPr>
            </w:pPr>
            <w:r w:rsidRPr="00E450AC">
              <w:t xml:space="preserve">    separateMsgA-PUSCH-Config-r17         MsgA-PUSCH-Config-r16                                     </w:t>
            </w:r>
            <w:r w:rsidRPr="00E450AC">
              <w:rPr>
                <w:color w:val="993366"/>
              </w:rPr>
              <w:t>OPTIONAL</w:t>
            </w:r>
            <w:r w:rsidRPr="00E450AC">
              <w:t xml:space="preserve">, </w:t>
            </w:r>
            <w:r w:rsidRPr="00E450AC">
              <w:rPr>
                <w:color w:val="808080"/>
              </w:rPr>
              <w:t>-- Cond MsgAConfigCommon</w:t>
            </w:r>
          </w:p>
          <w:p w14:paraId="4CE37E84" w14:textId="77777777" w:rsidR="007220F7" w:rsidRPr="00E450AC" w:rsidRDefault="007220F7" w:rsidP="007220F7">
            <w:pPr>
              <w:pStyle w:val="PL"/>
              <w:shd w:val="clear" w:color="auto" w:fill="E6E6E6"/>
              <w:rPr>
                <w:color w:val="808080"/>
              </w:rPr>
            </w:pPr>
            <w:r w:rsidRPr="00E450AC">
              <w:t xml:space="preserve">    msgA-RSRP-Threshold-r17               RSRP-Range                                                </w:t>
            </w:r>
            <w:r w:rsidRPr="00E450AC">
              <w:rPr>
                <w:color w:val="993366"/>
              </w:rPr>
              <w:t>OPTIONAL</w:t>
            </w:r>
            <w:r w:rsidRPr="00E450AC">
              <w:t xml:space="preserve">, </w:t>
            </w:r>
            <w:r w:rsidRPr="00E450AC">
              <w:rPr>
                <w:color w:val="808080"/>
              </w:rPr>
              <w:t>-- Need R</w:t>
            </w:r>
          </w:p>
          <w:p w14:paraId="4E79616C" w14:textId="77777777" w:rsidR="007220F7" w:rsidRPr="00E450AC" w:rsidRDefault="007220F7" w:rsidP="007220F7">
            <w:pPr>
              <w:pStyle w:val="PL"/>
              <w:shd w:val="clear" w:color="auto" w:fill="E6E6E6"/>
              <w:rPr>
                <w:color w:val="808080"/>
              </w:rPr>
            </w:pPr>
            <w:r w:rsidRPr="00E450AC">
              <w:t xml:space="preserve">    rsrp-ThresholdSSB-r17                 RSRP-Range                                                </w:t>
            </w:r>
            <w:r w:rsidRPr="00E450AC">
              <w:rPr>
                <w:color w:val="993366"/>
              </w:rPr>
              <w:t>OPTIONAL</w:t>
            </w:r>
            <w:r w:rsidRPr="00E450AC">
              <w:t xml:space="preserve">, </w:t>
            </w:r>
            <w:r w:rsidRPr="00E450AC">
              <w:rPr>
                <w:color w:val="808080"/>
              </w:rPr>
              <w:t>-- Need R</w:t>
            </w:r>
          </w:p>
          <w:p w14:paraId="219B536A" w14:textId="77777777" w:rsidR="007220F7" w:rsidRPr="00E450AC" w:rsidRDefault="007220F7" w:rsidP="007220F7">
            <w:pPr>
              <w:pStyle w:val="PL"/>
              <w:shd w:val="clear" w:color="auto" w:fill="E6E6E6"/>
              <w:rPr>
                <w:color w:val="808080"/>
              </w:rPr>
            </w:pPr>
            <w:r w:rsidRPr="00E450AC">
              <w:t xml:space="preserve">    deltaPreamble-r17                     </w:t>
            </w:r>
            <w:r w:rsidRPr="00E450AC">
              <w:rPr>
                <w:color w:val="993366"/>
              </w:rPr>
              <w:t>INTEGER</w:t>
            </w:r>
            <w:r w:rsidRPr="00E450AC">
              <w:t xml:space="preserve"> (-1..6)                                           </w:t>
            </w:r>
            <w:r w:rsidRPr="00E450AC">
              <w:rPr>
                <w:color w:val="993366"/>
              </w:rPr>
              <w:t>OPTIONAL</w:t>
            </w:r>
            <w:r w:rsidRPr="00E450AC">
              <w:t xml:space="preserve">, </w:t>
            </w:r>
            <w:r w:rsidRPr="00E450AC">
              <w:rPr>
                <w:color w:val="808080"/>
              </w:rPr>
              <w:t>-- Need R</w:t>
            </w:r>
          </w:p>
          <w:p w14:paraId="5EDBC18D" w14:textId="77777777" w:rsidR="007220F7" w:rsidRPr="00E450AC" w:rsidRDefault="007220F7" w:rsidP="007220F7">
            <w:pPr>
              <w:pStyle w:val="PL"/>
              <w:shd w:val="clear" w:color="auto" w:fill="E6E6E6"/>
            </w:pPr>
            <w:r w:rsidRPr="00E450AC">
              <w:t xml:space="preserve">    ...,</w:t>
            </w:r>
          </w:p>
          <w:p w14:paraId="2F9D3955" w14:textId="77777777" w:rsidR="007220F7" w:rsidRPr="00E450AC" w:rsidRDefault="007220F7" w:rsidP="007220F7">
            <w:pPr>
              <w:pStyle w:val="PL"/>
              <w:shd w:val="clear" w:color="auto" w:fill="E6E6E6"/>
            </w:pPr>
            <w:r w:rsidRPr="00E450AC">
              <w:t xml:space="preserve">    [[</w:t>
            </w:r>
          </w:p>
          <w:p w14:paraId="3DAD3610" w14:textId="77777777" w:rsidR="007220F7" w:rsidRPr="00E450AC" w:rsidRDefault="007220F7" w:rsidP="007220F7">
            <w:pPr>
              <w:pStyle w:val="PL"/>
              <w:shd w:val="clear" w:color="auto" w:fill="E6E6E6"/>
              <w:rPr>
                <w:color w:val="808080"/>
              </w:rPr>
            </w:pPr>
            <w:r w:rsidRPr="00E450AC">
              <w:t xml:space="preserve">    </w:t>
            </w:r>
            <w:r w:rsidRPr="004C69AE">
              <w:rPr>
                <w:highlight w:val="yellow"/>
              </w:rPr>
              <w:t>msg1-RepetitionNum</w:t>
            </w:r>
            <w:r w:rsidRPr="00E450AC">
              <w:t xml:space="preserve">-r18                </w:t>
            </w:r>
            <w:r w:rsidRPr="00E450AC">
              <w:rPr>
                <w:color w:val="993366"/>
              </w:rPr>
              <w:t>ENUMERATED</w:t>
            </w:r>
            <w:r w:rsidRPr="00E450AC">
              <w:t xml:space="preserve"> {n2, n4, n8, spare1}                              </w:t>
            </w:r>
            <w:r w:rsidRPr="00E450AC">
              <w:rPr>
                <w:color w:val="993366"/>
              </w:rPr>
              <w:t>OPTIONAL</w:t>
            </w:r>
            <w:r w:rsidRPr="00E450AC">
              <w:t xml:space="preserve">, </w:t>
            </w:r>
            <w:r w:rsidRPr="00E450AC">
              <w:rPr>
                <w:color w:val="808080"/>
              </w:rPr>
              <w:t>-- Cond Msg1Rep2</w:t>
            </w:r>
          </w:p>
          <w:p w14:paraId="38FFE8E4" w14:textId="77777777" w:rsidR="007220F7" w:rsidRPr="00E450AC" w:rsidRDefault="007220F7" w:rsidP="007220F7">
            <w:pPr>
              <w:pStyle w:val="PL"/>
              <w:shd w:val="clear" w:color="auto" w:fill="E6E6E6"/>
              <w:rPr>
                <w:color w:val="808080"/>
              </w:rPr>
            </w:pPr>
            <w:r w:rsidRPr="00E450AC">
              <w:t xml:space="preserve">    </w:t>
            </w:r>
            <w:r w:rsidRPr="007220F7">
              <w:rPr>
                <w:shd w:val="clear" w:color="auto" w:fill="FBD4B4" w:themeFill="accent6" w:themeFillTint="66"/>
              </w:rPr>
              <w:t xml:space="preserve">msg1-RepetitionTimeOffsetROGroup-r18  </w:t>
            </w:r>
            <w:r w:rsidRPr="007220F7">
              <w:rPr>
                <w:color w:val="993366"/>
                <w:shd w:val="clear" w:color="auto" w:fill="FBD4B4" w:themeFill="accent6" w:themeFillTint="66"/>
              </w:rPr>
              <w:t>ENUMERATED</w:t>
            </w:r>
            <w:r w:rsidRPr="007220F7">
              <w:rPr>
                <w:shd w:val="clear" w:color="auto" w:fill="FBD4B4" w:themeFill="accent6" w:themeFillTint="66"/>
              </w:rPr>
              <w:t xml:space="preserve"> {n4, n8, n16, spare1}</w:t>
            </w:r>
            <w:r w:rsidRPr="00E450AC">
              <w:t xml:space="preserve">                             </w:t>
            </w:r>
            <w:r w:rsidRPr="00E450AC">
              <w:rPr>
                <w:color w:val="993366"/>
              </w:rPr>
              <w:t>OPTIONAL</w:t>
            </w:r>
            <w:r w:rsidRPr="00E450AC">
              <w:t xml:space="preserve">  </w:t>
            </w:r>
            <w:r w:rsidRPr="00E450AC">
              <w:rPr>
                <w:color w:val="808080"/>
              </w:rPr>
              <w:t>-- Cond Msg1Rep3</w:t>
            </w:r>
          </w:p>
          <w:p w14:paraId="4C964DF1" w14:textId="77777777" w:rsidR="007220F7" w:rsidRPr="00E450AC" w:rsidRDefault="007220F7" w:rsidP="007220F7">
            <w:pPr>
              <w:pStyle w:val="PL"/>
              <w:shd w:val="clear" w:color="auto" w:fill="E6E6E6"/>
            </w:pPr>
            <w:r w:rsidRPr="00E450AC">
              <w:t xml:space="preserve">    ]]</w:t>
            </w:r>
          </w:p>
          <w:p w14:paraId="3D38EB98" w14:textId="77777777" w:rsidR="007220F7" w:rsidRPr="00E450AC" w:rsidRDefault="007220F7" w:rsidP="007220F7">
            <w:pPr>
              <w:pStyle w:val="PL"/>
              <w:shd w:val="clear" w:color="auto" w:fill="E6E6E6"/>
            </w:pPr>
            <w:r w:rsidRPr="00E450AC">
              <w:t>}</w:t>
            </w:r>
          </w:p>
          <w:p w14:paraId="0DE1E9EC" w14:textId="2474DEDE" w:rsidR="004C69AE" w:rsidRDefault="009A74DC" w:rsidP="007220F7">
            <w:pPr>
              <w:pStyle w:val="CRCoverPage"/>
              <w:spacing w:afterLines="50"/>
              <w:ind w:left="420"/>
            </w:pPr>
            <w:r>
              <w:t xml:space="preserve">However, </w:t>
            </w:r>
            <w:r w:rsidR="00507F01">
              <w:rPr>
                <w:rFonts w:hint="eastAsia"/>
                <w:lang w:eastAsia="zh-CN"/>
              </w:rPr>
              <w:t>during</w:t>
            </w:r>
            <w:r w:rsidR="004C69AE">
              <w:t xml:space="preserve"> </w:t>
            </w:r>
            <w:r w:rsidR="004C69AE">
              <w:rPr>
                <w:rFonts w:hint="eastAsia"/>
                <w:lang w:eastAsia="zh-CN"/>
              </w:rPr>
              <w:t>fallback</w:t>
            </w:r>
            <w:r w:rsidR="004C69AE">
              <w:t xml:space="preserve"> </w:t>
            </w:r>
            <w:r w:rsidR="004C69AE">
              <w:rPr>
                <w:rFonts w:hint="eastAsia"/>
                <w:lang w:eastAsia="zh-CN"/>
              </w:rPr>
              <w:t>from</w:t>
            </w:r>
            <w:r w:rsidR="004C69AE">
              <w:t xml:space="preserve"> </w:t>
            </w:r>
            <w:r w:rsidR="00507F01">
              <w:t xml:space="preserve">a </w:t>
            </w:r>
            <w:r w:rsidR="004C69AE">
              <w:rPr>
                <w:rFonts w:hint="eastAsia"/>
                <w:lang w:eastAsia="zh-CN"/>
              </w:rPr>
              <w:t>lower</w:t>
            </w:r>
            <w:r w:rsidR="004C69AE">
              <w:t xml:space="preserve"> </w:t>
            </w:r>
            <w:r w:rsidR="004C69AE">
              <w:rPr>
                <w:rFonts w:hint="eastAsia"/>
                <w:lang w:eastAsia="zh-CN"/>
              </w:rPr>
              <w:t>repetition</w:t>
            </w:r>
            <w:r w:rsidR="004C69AE">
              <w:t xml:space="preserve"> </w:t>
            </w:r>
            <w:r w:rsidR="004C69AE">
              <w:rPr>
                <w:rFonts w:hint="eastAsia"/>
                <w:lang w:eastAsia="zh-CN"/>
              </w:rPr>
              <w:t>number</w:t>
            </w:r>
            <w:r w:rsidR="004C69AE">
              <w:t xml:space="preserve"> </w:t>
            </w:r>
            <w:r w:rsidR="004C69AE">
              <w:rPr>
                <w:rFonts w:hint="eastAsia"/>
                <w:lang w:eastAsia="zh-CN"/>
              </w:rPr>
              <w:t>to</w:t>
            </w:r>
            <w:r w:rsidR="004C69AE">
              <w:t xml:space="preserve"> </w:t>
            </w:r>
            <w:r w:rsidR="00507F01">
              <w:t xml:space="preserve">a </w:t>
            </w:r>
            <w:r w:rsidR="004C69AE">
              <w:rPr>
                <w:rFonts w:hint="eastAsia"/>
                <w:lang w:eastAsia="zh-CN"/>
              </w:rPr>
              <w:t>higher</w:t>
            </w:r>
            <w:r w:rsidR="004C69AE">
              <w:t xml:space="preserve"> </w:t>
            </w:r>
            <w:r w:rsidR="004C69AE">
              <w:rPr>
                <w:rFonts w:hint="eastAsia"/>
                <w:lang w:eastAsia="zh-CN"/>
              </w:rPr>
              <w:t>repetition</w:t>
            </w:r>
            <w:r w:rsidR="004C69AE">
              <w:t xml:space="preserve"> </w:t>
            </w:r>
            <w:r w:rsidR="004C69AE">
              <w:rPr>
                <w:rFonts w:hint="eastAsia"/>
                <w:lang w:eastAsia="zh-CN"/>
              </w:rPr>
              <w:t>number</w:t>
            </w:r>
            <w:r w:rsidR="004C69AE">
              <w:t xml:space="preserve">, it is unclear whether </w:t>
            </w:r>
            <w:r w:rsidR="004C69AE">
              <w:rPr>
                <w:lang w:eastAsia="sv-SE"/>
              </w:rPr>
              <w:t xml:space="preserve">the </w:t>
            </w:r>
            <w:r w:rsidR="004C69AE" w:rsidRPr="006A05E7">
              <w:rPr>
                <w:i/>
                <w:lang w:eastAsia="sv-SE"/>
              </w:rPr>
              <w:t>‘</w:t>
            </w:r>
            <w:r w:rsidR="004C69AE" w:rsidRPr="007220F7">
              <w:rPr>
                <w:i/>
                <w:shd w:val="clear" w:color="auto" w:fill="FABF8F" w:themeFill="accent6" w:themeFillTint="99"/>
                <w:lang w:eastAsia="sv-SE"/>
              </w:rPr>
              <w:t>msg1-RepetitionTimeOffsetROGroup</w:t>
            </w:r>
            <w:r w:rsidR="004C69AE" w:rsidRPr="006A05E7">
              <w:rPr>
                <w:lang w:eastAsia="sv-SE"/>
              </w:rPr>
              <w:t>’</w:t>
            </w:r>
            <w:r w:rsidR="004C69AE">
              <w:rPr>
                <w:lang w:eastAsia="sv-SE"/>
              </w:rPr>
              <w:t xml:space="preserve"> </w:t>
            </w:r>
            <w:r w:rsidR="004C69AE">
              <w:t xml:space="preserve">is initialized together with other parameters as captured in </w:t>
            </w:r>
            <w:r w:rsidR="00507F01">
              <w:t xml:space="preserve">the </w:t>
            </w:r>
            <w:r w:rsidR="004C69AE">
              <w:t>MAC specification, e.g.</w:t>
            </w:r>
            <w:r w:rsidR="00507F01">
              <w:t>,</w:t>
            </w:r>
            <w:r w:rsidR="004C69AE">
              <w:t xml:space="preserve"> </w:t>
            </w:r>
            <w:r w:rsidR="004C69AE" w:rsidRPr="00D37AC6">
              <w:rPr>
                <w:i/>
                <w:lang w:eastAsia="ko-KR"/>
              </w:rPr>
              <w:t>startPreambleForThisPartition</w:t>
            </w:r>
            <w:r w:rsidR="004C69AE" w:rsidRPr="00D37AC6">
              <w:t xml:space="preserve">, </w:t>
            </w:r>
            <w:r w:rsidR="004C69AE" w:rsidRPr="00D37AC6">
              <w:rPr>
                <w:i/>
              </w:rPr>
              <w:t>numberOfPreamblesPerSSB-ForThisPartition</w:t>
            </w:r>
            <w:r w:rsidR="004C69AE" w:rsidRPr="00D37AC6">
              <w:t xml:space="preserve"> and </w:t>
            </w:r>
            <w:r w:rsidR="004C69AE" w:rsidRPr="00D37AC6">
              <w:rPr>
                <w:i/>
              </w:rPr>
              <w:t>numberOfRA-PreamblesGroupA</w:t>
            </w:r>
            <w:r w:rsidR="004C69AE" w:rsidRPr="00D37AC6">
              <w:t xml:space="preserve"> </w:t>
            </w:r>
            <w:r w:rsidR="004C69AE">
              <w:t>as</w:t>
            </w:r>
            <w:r w:rsidR="00507F01">
              <w:t xml:space="preserve"> follows</w:t>
            </w:r>
            <w:r w:rsidR="004C69AE">
              <w:t>:</w:t>
            </w:r>
          </w:p>
          <w:p w14:paraId="2991AA54" w14:textId="77777777" w:rsidR="004C69AE" w:rsidRPr="00D37AC6" w:rsidRDefault="004C69AE" w:rsidP="004C69AE">
            <w:pPr>
              <w:pStyle w:val="B7"/>
              <w:ind w:left="2268" w:hanging="283"/>
            </w:pPr>
            <w:r w:rsidRPr="00D37AC6">
              <w:t>7&gt;</w:t>
            </w:r>
            <w:r w:rsidRPr="00D37AC6">
              <w:tab/>
              <w:t xml:space="preserve">initialize </w:t>
            </w:r>
            <w:r w:rsidRPr="00D37AC6">
              <w:rPr>
                <w:i/>
                <w:lang w:eastAsia="ko-KR"/>
              </w:rPr>
              <w:t>startPreambleForThisPartition</w:t>
            </w:r>
            <w:r w:rsidRPr="00D37AC6">
              <w:t xml:space="preserve">, </w:t>
            </w:r>
            <w:r w:rsidRPr="00D37AC6">
              <w:rPr>
                <w:i/>
              </w:rPr>
              <w:t>numberOfPreamblesPerSSB-ForThisPartition</w:t>
            </w:r>
            <w:r w:rsidRPr="00D37AC6">
              <w:t xml:space="preserve">, </w:t>
            </w:r>
            <w:r w:rsidRPr="00D37AC6">
              <w:rPr>
                <w:i/>
              </w:rPr>
              <w:t>ssb-SharedRO-MaskIndex</w:t>
            </w:r>
            <w:r w:rsidRPr="00D37AC6">
              <w:t xml:space="preserve"> and </w:t>
            </w:r>
            <w:r w:rsidRPr="00D37AC6">
              <w:rPr>
                <w:i/>
              </w:rPr>
              <w:t>numberOfRA-PreamblesGroupA</w:t>
            </w:r>
            <w:r w:rsidRPr="00D37AC6">
              <w:t xml:space="preserve"> parameters for the Random Access procedure according to the values configured by RRC for the selected set of Random Access resources.</w:t>
            </w:r>
          </w:p>
          <w:p w14:paraId="7A529F82" w14:textId="2DC84A4E" w:rsidR="007220F7" w:rsidRDefault="00EE31B2" w:rsidP="007220F7">
            <w:pPr>
              <w:pStyle w:val="CRCoverPage"/>
              <w:spacing w:afterLines="50"/>
              <w:ind w:left="420"/>
              <w:rPr>
                <w:rFonts w:cs="Arial"/>
                <w:noProof/>
                <w:lang w:eastAsia="zh-CN"/>
              </w:rPr>
            </w:pPr>
            <w:r>
              <w:rPr>
                <w:rFonts w:cs="Arial"/>
                <w:noProof/>
                <w:lang w:eastAsia="zh-CN"/>
              </w:rPr>
              <w:t xml:space="preserve">There are two options </w:t>
            </w:r>
            <w:r w:rsidR="004C69AE">
              <w:rPr>
                <w:rFonts w:cs="Arial"/>
                <w:noProof/>
                <w:lang w:eastAsia="zh-CN"/>
              </w:rPr>
              <w:t xml:space="preserve">available </w:t>
            </w:r>
            <w:r>
              <w:rPr>
                <w:rFonts w:cs="Arial"/>
                <w:noProof/>
                <w:lang w:eastAsia="zh-CN"/>
              </w:rPr>
              <w:t xml:space="preserve">for the </w:t>
            </w:r>
            <w:r w:rsidR="004C69AE">
              <w:rPr>
                <w:rFonts w:cs="Arial"/>
                <w:noProof/>
                <w:lang w:eastAsia="zh-CN"/>
              </w:rPr>
              <w:t>MAC clarification</w:t>
            </w:r>
            <w:r>
              <w:rPr>
                <w:rFonts w:cs="Arial"/>
                <w:noProof/>
                <w:lang w:eastAsia="zh-CN"/>
              </w:rPr>
              <w:t>.</w:t>
            </w:r>
          </w:p>
          <w:p w14:paraId="4982A8FC" w14:textId="3103310E" w:rsidR="00EE31B2" w:rsidRDefault="004C69AE" w:rsidP="004C69AE">
            <w:pPr>
              <w:pStyle w:val="CRCoverPage"/>
              <w:numPr>
                <w:ilvl w:val="0"/>
                <w:numId w:val="19"/>
              </w:numPr>
              <w:spacing w:afterLines="50"/>
              <w:rPr>
                <w:rFonts w:cs="Arial"/>
                <w:noProof/>
                <w:lang w:eastAsia="zh-CN"/>
              </w:rPr>
            </w:pPr>
            <w:r>
              <w:rPr>
                <w:rFonts w:cs="Arial"/>
                <w:noProof/>
                <w:lang w:eastAsia="zh-CN"/>
              </w:rPr>
              <w:t xml:space="preserve">Option 1: </w:t>
            </w:r>
            <w:r w:rsidR="00EE31B2">
              <w:rPr>
                <w:rFonts w:cs="Arial" w:hint="eastAsia"/>
                <w:noProof/>
                <w:lang w:eastAsia="zh-CN"/>
              </w:rPr>
              <w:t>A</w:t>
            </w:r>
            <w:r w:rsidR="00EE31B2">
              <w:rPr>
                <w:rFonts w:cs="Arial"/>
                <w:noProof/>
                <w:lang w:eastAsia="zh-CN"/>
              </w:rPr>
              <w:t xml:space="preserve">dd </w:t>
            </w:r>
            <w:r w:rsidR="0049724D">
              <w:rPr>
                <w:rFonts w:cs="Arial"/>
                <w:noProof/>
                <w:lang w:eastAsia="zh-CN"/>
              </w:rPr>
              <w:t xml:space="preserve">one more </w:t>
            </w:r>
            <w:r w:rsidR="00EE31B2">
              <w:rPr>
                <w:rFonts w:cs="Arial"/>
                <w:noProof/>
                <w:lang w:eastAsia="zh-CN"/>
              </w:rPr>
              <w:t xml:space="preserve">parameter </w:t>
            </w:r>
            <w:r w:rsidR="00EE31B2" w:rsidRPr="006A05E7">
              <w:rPr>
                <w:i/>
                <w:lang w:eastAsia="sv-SE"/>
              </w:rPr>
              <w:t>‘</w:t>
            </w:r>
            <w:r w:rsidR="00EE31B2" w:rsidRPr="007220F7">
              <w:rPr>
                <w:i/>
                <w:shd w:val="clear" w:color="auto" w:fill="FABF8F" w:themeFill="accent6" w:themeFillTint="99"/>
                <w:lang w:eastAsia="sv-SE"/>
              </w:rPr>
              <w:t>msg1-RepetitionTimeOffsetROGroup</w:t>
            </w:r>
            <w:r w:rsidR="00EE31B2" w:rsidRPr="006A05E7">
              <w:rPr>
                <w:lang w:eastAsia="sv-SE"/>
              </w:rPr>
              <w:t>’</w:t>
            </w:r>
            <w:r w:rsidR="00EE31B2">
              <w:rPr>
                <w:lang w:eastAsia="sv-SE"/>
              </w:rPr>
              <w:t xml:space="preserve"> </w:t>
            </w:r>
            <w:r w:rsidR="00EE31B2">
              <w:rPr>
                <w:rFonts w:cs="Arial"/>
                <w:noProof/>
                <w:lang w:eastAsia="zh-CN"/>
              </w:rPr>
              <w:t xml:space="preserve">in </w:t>
            </w:r>
            <w:r w:rsidR="001A6C83">
              <w:rPr>
                <w:rFonts w:cs="Arial"/>
                <w:noProof/>
                <w:lang w:eastAsia="zh-CN"/>
              </w:rPr>
              <w:t xml:space="preserve">the </w:t>
            </w:r>
            <w:r w:rsidR="00EE31B2">
              <w:rPr>
                <w:rFonts w:cs="Arial"/>
                <w:noProof/>
                <w:lang w:eastAsia="zh-CN"/>
              </w:rPr>
              <w:t xml:space="preserve">corresponding </w:t>
            </w:r>
            <w:r w:rsidR="0049724D">
              <w:rPr>
                <w:rFonts w:cs="Arial"/>
                <w:noProof/>
                <w:lang w:eastAsia="zh-CN"/>
              </w:rPr>
              <w:t xml:space="preserve">MAC </w:t>
            </w:r>
            <w:r w:rsidR="00EE31B2">
              <w:rPr>
                <w:rFonts w:cs="Arial"/>
                <w:noProof/>
                <w:lang w:eastAsia="zh-CN"/>
              </w:rPr>
              <w:t>paragraph</w:t>
            </w:r>
            <w:r w:rsidR="001A6C83">
              <w:rPr>
                <w:rFonts w:cs="Arial"/>
                <w:noProof/>
                <w:lang w:eastAsia="zh-CN"/>
              </w:rPr>
              <w:t xml:space="preserve"> </w:t>
            </w:r>
            <w:r w:rsidR="0049724D">
              <w:rPr>
                <w:rFonts w:cs="Arial"/>
                <w:noProof/>
                <w:lang w:eastAsia="zh-CN"/>
              </w:rPr>
              <w:t xml:space="preserve">together with </w:t>
            </w:r>
            <w:r w:rsidRPr="00D37AC6">
              <w:rPr>
                <w:i/>
                <w:lang w:eastAsia="ko-KR"/>
              </w:rPr>
              <w:t>startPreambleForThisPartition</w:t>
            </w:r>
            <w:r w:rsidRPr="00D37AC6">
              <w:t xml:space="preserve">, </w:t>
            </w:r>
            <w:r w:rsidRPr="00D37AC6">
              <w:rPr>
                <w:i/>
              </w:rPr>
              <w:t>numberOfPreamblesPerSSB-ForThisPartition</w:t>
            </w:r>
            <w:r w:rsidRPr="00D37AC6">
              <w:t xml:space="preserve"> and </w:t>
            </w:r>
            <w:r w:rsidRPr="00D37AC6">
              <w:rPr>
                <w:i/>
              </w:rPr>
              <w:t>numberOfRA-PreamblesGroupA</w:t>
            </w:r>
            <w:r w:rsidR="00EE31B2">
              <w:rPr>
                <w:rFonts w:cs="Arial"/>
                <w:noProof/>
                <w:lang w:eastAsia="zh-CN"/>
              </w:rPr>
              <w:t>.</w:t>
            </w:r>
          </w:p>
          <w:p w14:paraId="2B931694" w14:textId="5843B13D" w:rsidR="004C69AE" w:rsidRDefault="004C69AE" w:rsidP="004C69AE">
            <w:pPr>
              <w:pStyle w:val="CRCoverPage"/>
              <w:numPr>
                <w:ilvl w:val="0"/>
                <w:numId w:val="19"/>
              </w:numPr>
              <w:spacing w:afterLines="50"/>
              <w:rPr>
                <w:rFonts w:cs="Arial"/>
                <w:noProof/>
                <w:lang w:eastAsia="zh-CN"/>
              </w:rPr>
            </w:pPr>
            <w:r>
              <w:rPr>
                <w:rFonts w:cs="Arial"/>
                <w:noProof/>
                <w:lang w:eastAsia="zh-CN"/>
              </w:rPr>
              <w:t xml:space="preserve">Option 2: </w:t>
            </w:r>
            <w:r w:rsidR="00507F01">
              <w:rPr>
                <w:rFonts w:cs="Arial"/>
                <w:noProof/>
                <w:lang w:eastAsia="zh-CN"/>
              </w:rPr>
              <w:t>R</w:t>
            </w:r>
            <w:r>
              <w:rPr>
                <w:rFonts w:cs="Arial"/>
                <w:noProof/>
                <w:lang w:eastAsia="zh-CN"/>
              </w:rPr>
              <w:t xml:space="preserve">emove </w:t>
            </w:r>
            <w:r w:rsidRPr="00D37AC6">
              <w:rPr>
                <w:i/>
                <w:lang w:eastAsia="ko-KR"/>
              </w:rPr>
              <w:t>startPreambleForThisPartition</w:t>
            </w:r>
            <w:r w:rsidRPr="00D37AC6">
              <w:t xml:space="preserve">, </w:t>
            </w:r>
            <w:r w:rsidRPr="00D37AC6">
              <w:rPr>
                <w:i/>
              </w:rPr>
              <w:t>numberOfPreamblesPerSSB-ForThisPartition</w:t>
            </w:r>
            <w:r w:rsidRPr="00D37AC6">
              <w:t xml:space="preserve"> and </w:t>
            </w:r>
            <w:r w:rsidRPr="00D37AC6">
              <w:rPr>
                <w:i/>
              </w:rPr>
              <w:t>numberOfRA-PreamblesGroupA</w:t>
            </w:r>
            <w:r>
              <w:rPr>
                <w:rFonts w:cs="Arial"/>
                <w:noProof/>
                <w:lang w:eastAsia="zh-CN"/>
              </w:rPr>
              <w:t xml:space="preserve"> and use a general </w:t>
            </w:r>
            <w:r w:rsidR="00507F01">
              <w:rPr>
                <w:rFonts w:cs="Arial"/>
                <w:noProof/>
                <w:lang w:eastAsia="zh-CN"/>
              </w:rPr>
              <w:t>term</w:t>
            </w:r>
            <w:r>
              <w:rPr>
                <w:rFonts w:cs="Arial"/>
                <w:noProof/>
                <w:lang w:eastAsia="zh-CN"/>
              </w:rPr>
              <w:t xml:space="preserve"> i.e. parameters associated with repetition number</w:t>
            </w:r>
            <w:r w:rsidR="0049724D">
              <w:rPr>
                <w:rFonts w:cs="Arial"/>
                <w:noProof/>
                <w:lang w:eastAsia="zh-CN"/>
              </w:rPr>
              <w:t xml:space="preserve"> for initialization</w:t>
            </w:r>
            <w:r>
              <w:rPr>
                <w:rFonts w:cs="Arial"/>
                <w:noProof/>
                <w:lang w:eastAsia="zh-CN"/>
              </w:rPr>
              <w:t xml:space="preserve">. This option is more </w:t>
            </w:r>
            <w:r w:rsidR="00507F01">
              <w:rPr>
                <w:rFonts w:cs="Arial"/>
                <w:noProof/>
                <w:lang w:eastAsia="zh-CN"/>
              </w:rPr>
              <w:t>suitable</w:t>
            </w:r>
            <w:r>
              <w:rPr>
                <w:rFonts w:cs="Arial"/>
                <w:noProof/>
                <w:lang w:eastAsia="zh-CN"/>
              </w:rPr>
              <w:t xml:space="preserve"> </w:t>
            </w:r>
            <w:r w:rsidR="00507F01">
              <w:rPr>
                <w:rFonts w:cs="Arial"/>
                <w:noProof/>
                <w:lang w:eastAsia="zh-CN"/>
              </w:rPr>
              <w:t>for</w:t>
            </w:r>
            <w:r>
              <w:rPr>
                <w:rFonts w:cs="Arial"/>
                <w:noProof/>
                <w:lang w:eastAsia="zh-CN"/>
              </w:rPr>
              <w:t xml:space="preserve"> the future if </w:t>
            </w:r>
            <w:r w:rsidR="00507F01">
              <w:rPr>
                <w:rFonts w:cs="Arial"/>
                <w:noProof/>
                <w:lang w:eastAsia="zh-CN"/>
              </w:rPr>
              <w:t xml:space="preserve">a </w:t>
            </w:r>
            <w:r>
              <w:rPr>
                <w:rFonts w:cs="Arial"/>
                <w:noProof/>
                <w:lang w:eastAsia="zh-CN"/>
              </w:rPr>
              <w:t xml:space="preserve">new parameter </w:t>
            </w:r>
            <w:r w:rsidR="00507F01">
              <w:rPr>
                <w:rFonts w:cs="Arial"/>
                <w:noProof/>
                <w:lang w:eastAsia="zh-CN"/>
              </w:rPr>
              <w:t>needs</w:t>
            </w:r>
            <w:r>
              <w:rPr>
                <w:rFonts w:cs="Arial"/>
                <w:noProof/>
                <w:lang w:eastAsia="zh-CN"/>
              </w:rPr>
              <w:t xml:space="preserve"> to be added. </w:t>
            </w:r>
          </w:p>
          <w:p w14:paraId="1D1F9CF5" w14:textId="0DE6F5C7" w:rsidR="00EE31B2" w:rsidRDefault="004C69AE" w:rsidP="004C69AE">
            <w:pPr>
              <w:pStyle w:val="CRCoverPage"/>
              <w:spacing w:afterLines="50"/>
              <w:ind w:left="420"/>
              <w:rPr>
                <w:rFonts w:cs="Arial"/>
                <w:noProof/>
                <w:lang w:eastAsia="zh-CN"/>
              </w:rPr>
            </w:pPr>
            <w:r>
              <w:rPr>
                <w:rFonts w:cs="Arial" w:hint="eastAsia"/>
                <w:noProof/>
                <w:lang w:eastAsia="zh-CN"/>
              </w:rPr>
              <w:t>T</w:t>
            </w:r>
            <w:r>
              <w:rPr>
                <w:rFonts w:cs="Arial"/>
                <w:noProof/>
                <w:lang w:eastAsia="zh-CN"/>
              </w:rPr>
              <w:t>his CR provide</w:t>
            </w:r>
            <w:r w:rsidR="00507F01">
              <w:rPr>
                <w:rFonts w:cs="Arial"/>
                <w:noProof/>
                <w:lang w:eastAsia="zh-CN"/>
              </w:rPr>
              <w:t>s</w:t>
            </w:r>
            <w:r>
              <w:rPr>
                <w:rFonts w:cs="Arial"/>
                <w:noProof/>
                <w:lang w:eastAsia="zh-CN"/>
              </w:rPr>
              <w:t xml:space="preserve"> </w:t>
            </w:r>
            <w:r w:rsidR="0049724D">
              <w:rPr>
                <w:rFonts w:cs="Arial"/>
                <w:noProof/>
                <w:lang w:eastAsia="zh-CN"/>
              </w:rPr>
              <w:t xml:space="preserve">two </w:t>
            </w:r>
            <w:r>
              <w:rPr>
                <w:rFonts w:cs="Arial"/>
                <w:noProof/>
                <w:lang w:eastAsia="zh-CN"/>
              </w:rPr>
              <w:t>TP for both options.</w:t>
            </w:r>
          </w:p>
          <w:p w14:paraId="56DE8DFB" w14:textId="77777777" w:rsidR="004C69AE" w:rsidRPr="006A05E7" w:rsidRDefault="004C69AE" w:rsidP="004C69AE">
            <w:pPr>
              <w:pStyle w:val="CRCoverPage"/>
              <w:spacing w:afterLines="50"/>
              <w:ind w:left="420"/>
              <w:rPr>
                <w:rFonts w:cs="Arial"/>
                <w:noProof/>
                <w:lang w:eastAsia="zh-CN"/>
              </w:rPr>
            </w:pPr>
          </w:p>
          <w:p w14:paraId="0D777434" w14:textId="141AC712" w:rsidR="00885DA6" w:rsidRPr="008955BA" w:rsidRDefault="00885DA6" w:rsidP="00885DA6">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3AB1A763" w14:textId="77777777" w:rsidR="00885DA6" w:rsidRPr="0036502C" w:rsidRDefault="00885DA6" w:rsidP="00885DA6">
            <w:pPr>
              <w:pStyle w:val="CRCoverPage"/>
              <w:spacing w:afterLines="50"/>
              <w:rPr>
                <w:b/>
                <w:noProof/>
                <w:u w:val="single"/>
                <w:lang w:eastAsia="zh-CN"/>
              </w:rPr>
            </w:pPr>
            <w:r w:rsidRPr="0036502C">
              <w:rPr>
                <w:b/>
                <w:noProof/>
                <w:u w:val="single"/>
                <w:lang w:eastAsia="zh-CN"/>
              </w:rPr>
              <w:t>Impacted 5G architecture options:</w:t>
            </w:r>
          </w:p>
          <w:p w14:paraId="4C6F5928" w14:textId="77777777" w:rsidR="00885DA6" w:rsidRPr="0032591F" w:rsidRDefault="00885DA6" w:rsidP="00885DA6">
            <w:pPr>
              <w:pStyle w:val="CRCoverPage"/>
              <w:spacing w:afterLines="50"/>
              <w:rPr>
                <w:b/>
                <w:noProof/>
                <w:u w:val="single"/>
                <w:lang w:eastAsia="zh-CN"/>
              </w:rPr>
            </w:pPr>
            <w:r>
              <w:rPr>
                <w:noProof/>
                <w:lang w:eastAsia="zh-CN"/>
              </w:rPr>
              <w:t>NR SA, (NG)EN-DC, NE-DC, NR-DC</w:t>
            </w:r>
          </w:p>
          <w:p w14:paraId="66BC255A" w14:textId="77777777" w:rsidR="00885DA6" w:rsidRPr="00FC6FD5" w:rsidRDefault="00885DA6" w:rsidP="00885DA6">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AF1D505" w14:textId="0797745F" w:rsidR="00885DA6" w:rsidRPr="008D4C35" w:rsidRDefault="008D4C35" w:rsidP="00885DA6">
            <w:pPr>
              <w:pStyle w:val="CRCoverPage"/>
              <w:spacing w:afterLines="50"/>
              <w:rPr>
                <w:rFonts w:eastAsiaTheme="minorEastAsia"/>
                <w:noProof/>
              </w:rPr>
            </w:pPr>
            <w:bookmarkStart w:id="2" w:name="OLE_LINK7"/>
            <w:bookmarkStart w:id="3" w:name="OLE_LINK8"/>
            <w:bookmarkStart w:id="4" w:name="OLE_LINK16"/>
            <w:r>
              <w:rPr>
                <w:rFonts w:hint="eastAsia"/>
                <w:noProof/>
                <w:lang w:eastAsia="zh-CN"/>
              </w:rPr>
              <w:t>MSG</w:t>
            </w:r>
            <w:r>
              <w:rPr>
                <w:noProof/>
              </w:rPr>
              <w:t xml:space="preserve">1 </w:t>
            </w:r>
            <w:r>
              <w:rPr>
                <w:rFonts w:hint="eastAsia"/>
                <w:noProof/>
                <w:lang w:eastAsia="zh-CN"/>
              </w:rPr>
              <w:t>repetition</w:t>
            </w:r>
          </w:p>
          <w:p w14:paraId="0A860D2B" w14:textId="7B6C53D4" w:rsidR="00885DA6" w:rsidRPr="00FC6FD5" w:rsidRDefault="00885DA6" w:rsidP="00885DA6">
            <w:pPr>
              <w:pStyle w:val="CRCoverPage"/>
              <w:spacing w:afterLines="50"/>
              <w:rPr>
                <w:b/>
                <w:noProof/>
                <w:u w:val="single"/>
                <w:lang w:eastAsia="zh-CN"/>
              </w:rPr>
            </w:pPr>
            <w:r w:rsidRPr="00FC6FD5">
              <w:rPr>
                <w:b/>
                <w:noProof/>
                <w:u w:val="single"/>
                <w:lang w:eastAsia="zh-CN"/>
              </w:rPr>
              <w:t xml:space="preserve">Inter-operability: </w:t>
            </w:r>
          </w:p>
          <w:bookmarkEnd w:id="2"/>
          <w:bookmarkEnd w:id="3"/>
          <w:p w14:paraId="05535111" w14:textId="2910B3B7" w:rsidR="008D4C35" w:rsidRPr="00781A2D" w:rsidRDefault="00885DA6" w:rsidP="008D4C35">
            <w:pPr>
              <w:pStyle w:val="CRCoverPage"/>
              <w:spacing w:afterLines="50"/>
              <w:rPr>
                <w:noProof/>
                <w:lang w:eastAsia="zh-CN"/>
              </w:rPr>
            </w:pPr>
            <w:r w:rsidRPr="00781A2D">
              <w:rPr>
                <w:noProof/>
                <w:lang w:eastAsia="zh-CN"/>
              </w:rPr>
              <w:t>If the UE is implemented according to this CR while the network is not, there is no inter-oprability issue</w:t>
            </w:r>
            <w:r>
              <w:rPr>
                <w:noProof/>
                <w:lang w:eastAsia="zh-CN"/>
              </w:rPr>
              <w:t>.</w:t>
            </w:r>
          </w:p>
          <w:bookmarkEnd w:id="4"/>
          <w:p w14:paraId="708AA7DE" w14:textId="70101E2C" w:rsidR="00885DA6" w:rsidRPr="006B59BD" w:rsidRDefault="00885DA6" w:rsidP="008D4C35">
            <w:pPr>
              <w:pStyle w:val="CRCoverPage"/>
              <w:spacing w:after="0"/>
              <w:rPr>
                <w:noProof/>
                <w:lang w:eastAsia="zh-CN"/>
              </w:rPr>
            </w:pPr>
            <w:r w:rsidRPr="00781A2D">
              <w:rPr>
                <w:noProof/>
                <w:lang w:eastAsia="zh-CN"/>
              </w:rPr>
              <w:t>If the network is implemented according to this CR while the UE is not,</w:t>
            </w:r>
            <w:r>
              <w:rPr>
                <w:noProof/>
                <w:lang w:eastAsia="zh-CN"/>
              </w:rPr>
              <w:t xml:space="preserve"> </w:t>
            </w:r>
            <w:r w:rsidR="0049724D">
              <w:t xml:space="preserve">UE may use the wrong value which </w:t>
            </w:r>
            <w:r w:rsidR="00507F01">
              <w:t xml:space="preserve">will </w:t>
            </w:r>
            <w:r w:rsidR="0049724D">
              <w:t>result in RA failure</w:t>
            </w:r>
            <w:r>
              <w:rPr>
                <w:noProof/>
                <w:lang w:eastAsia="zh-CN"/>
              </w:rPr>
              <w:t>.</w:t>
            </w:r>
          </w:p>
        </w:tc>
      </w:tr>
      <w:tr w:rsidR="004477CD" w14:paraId="4CA74D09" w14:textId="77777777" w:rsidTr="00547111">
        <w:tc>
          <w:tcPr>
            <w:tcW w:w="2694" w:type="dxa"/>
            <w:gridSpan w:val="2"/>
            <w:tcBorders>
              <w:left w:val="single" w:sz="4" w:space="0" w:color="auto"/>
            </w:tcBorders>
          </w:tcPr>
          <w:p w14:paraId="2D0866D6"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365DEF04" w14:textId="77777777" w:rsidR="004477CD" w:rsidRPr="00507F01" w:rsidRDefault="004477CD" w:rsidP="004477CD">
            <w:pPr>
              <w:pStyle w:val="CRCoverPage"/>
              <w:spacing w:after="0"/>
              <w:rPr>
                <w:noProof/>
                <w:sz w:val="8"/>
                <w:szCs w:val="8"/>
              </w:rPr>
            </w:pPr>
          </w:p>
        </w:tc>
      </w:tr>
      <w:tr w:rsidR="004477CD" w14:paraId="21016551" w14:textId="77777777" w:rsidTr="00547111">
        <w:tc>
          <w:tcPr>
            <w:tcW w:w="2694" w:type="dxa"/>
            <w:gridSpan w:val="2"/>
            <w:tcBorders>
              <w:left w:val="single" w:sz="4" w:space="0" w:color="auto"/>
            </w:tcBorders>
          </w:tcPr>
          <w:p w14:paraId="49433147" w14:textId="77777777" w:rsidR="004477CD" w:rsidRDefault="004477CD" w:rsidP="004477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A87EBC" w14:textId="77777777" w:rsidR="00D8606D" w:rsidRPr="00D8606D" w:rsidRDefault="00D8606D" w:rsidP="00D8606D">
            <w:pPr>
              <w:pStyle w:val="CRCoverPage"/>
              <w:numPr>
                <w:ilvl w:val="0"/>
                <w:numId w:val="17"/>
              </w:numPr>
              <w:spacing w:afterLines="50"/>
              <w:rPr>
                <w:rFonts w:cs="Arial"/>
                <w:noProof/>
                <w:lang w:eastAsia="zh-CN"/>
              </w:rPr>
            </w:pPr>
            <w:r w:rsidRPr="00D8606D">
              <w:rPr>
                <w:rFonts w:cs="Arial"/>
                <w:noProof/>
                <w:lang w:eastAsia="zh-CN"/>
              </w:rPr>
              <w:t>The parameter of ‘</w:t>
            </w:r>
            <w:r w:rsidRPr="00F32FF8">
              <w:rPr>
                <w:rFonts w:cs="Arial"/>
                <w:i/>
                <w:noProof/>
                <w:shd w:val="clear" w:color="auto" w:fill="CCC0D9" w:themeFill="accent4" w:themeFillTint="66"/>
                <w:lang w:eastAsia="zh-CN"/>
              </w:rPr>
              <w:t>ssb-SharedRO-MaskIndex</w:t>
            </w:r>
            <w:r w:rsidRPr="00D8606D">
              <w:rPr>
                <w:rFonts w:cs="Arial"/>
                <w:noProof/>
                <w:lang w:eastAsia="zh-CN"/>
              </w:rPr>
              <w:t>’ is removed for MSG1 repetition.</w:t>
            </w:r>
          </w:p>
          <w:p w14:paraId="31C656EC" w14:textId="44A5CC9D" w:rsidR="000C536F" w:rsidRPr="004C69AE" w:rsidRDefault="004C69AE" w:rsidP="004C69AE">
            <w:pPr>
              <w:pStyle w:val="CRCoverPage"/>
              <w:numPr>
                <w:ilvl w:val="0"/>
                <w:numId w:val="17"/>
              </w:numPr>
              <w:spacing w:afterLines="50"/>
              <w:rPr>
                <w:rFonts w:cs="Arial"/>
                <w:noProof/>
                <w:lang w:eastAsia="zh-CN"/>
              </w:rPr>
            </w:pPr>
            <w:r>
              <w:rPr>
                <w:rFonts w:cs="Arial"/>
                <w:noProof/>
                <w:lang w:eastAsia="zh-CN"/>
              </w:rPr>
              <w:t xml:space="preserve">Clarify the </w:t>
            </w:r>
            <w:r w:rsidRPr="007F4A86">
              <w:rPr>
                <w:rFonts w:cs="Arial"/>
                <w:i/>
                <w:noProof/>
                <w:shd w:val="clear" w:color="auto" w:fill="FBD4B4" w:themeFill="accent6" w:themeFillTint="66"/>
                <w:lang w:eastAsia="zh-CN"/>
              </w:rPr>
              <w:t>msg1-RepetitionTimeOffsetROGroup</w:t>
            </w:r>
            <w:r w:rsidRPr="00D8606D">
              <w:rPr>
                <w:rFonts w:cs="Arial"/>
                <w:noProof/>
                <w:lang w:eastAsia="zh-CN"/>
              </w:rPr>
              <w:t xml:space="preserve"> </w:t>
            </w:r>
            <w:r>
              <w:rPr>
                <w:rFonts w:cs="Arial"/>
                <w:noProof/>
                <w:lang w:eastAsia="zh-CN"/>
              </w:rPr>
              <w:t xml:space="preserve">is </w:t>
            </w:r>
            <w:r>
              <w:t>initialized</w:t>
            </w:r>
            <w:r w:rsidRPr="00D8606D">
              <w:rPr>
                <w:rFonts w:cs="Arial"/>
                <w:noProof/>
                <w:lang w:eastAsia="zh-CN"/>
              </w:rPr>
              <w:t xml:space="preserve"> </w:t>
            </w:r>
            <w:r>
              <w:rPr>
                <w:rFonts w:cs="Arial"/>
                <w:noProof/>
                <w:lang w:eastAsia="zh-CN"/>
              </w:rPr>
              <w:t>at fallback from lower repetition number to higher repetition number.</w:t>
            </w:r>
          </w:p>
        </w:tc>
      </w:tr>
      <w:tr w:rsidR="004477CD" w14:paraId="1F886379" w14:textId="77777777" w:rsidTr="00547111">
        <w:tc>
          <w:tcPr>
            <w:tcW w:w="2694" w:type="dxa"/>
            <w:gridSpan w:val="2"/>
            <w:tcBorders>
              <w:left w:val="single" w:sz="4" w:space="0" w:color="auto"/>
            </w:tcBorders>
          </w:tcPr>
          <w:p w14:paraId="4D989623"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71C4A204" w14:textId="77777777" w:rsidR="004477CD" w:rsidRDefault="004477CD" w:rsidP="004477CD">
            <w:pPr>
              <w:pStyle w:val="CRCoverPage"/>
              <w:spacing w:after="0"/>
              <w:rPr>
                <w:noProof/>
                <w:sz w:val="8"/>
                <w:szCs w:val="8"/>
              </w:rPr>
            </w:pPr>
          </w:p>
        </w:tc>
      </w:tr>
      <w:tr w:rsidR="004477CD" w14:paraId="678D7BF9" w14:textId="77777777" w:rsidTr="00547111">
        <w:tc>
          <w:tcPr>
            <w:tcW w:w="2694" w:type="dxa"/>
            <w:gridSpan w:val="2"/>
            <w:tcBorders>
              <w:left w:val="single" w:sz="4" w:space="0" w:color="auto"/>
              <w:bottom w:val="single" w:sz="4" w:space="0" w:color="auto"/>
            </w:tcBorders>
          </w:tcPr>
          <w:p w14:paraId="4E5CE1B6" w14:textId="77777777" w:rsidR="004477CD" w:rsidRDefault="004477CD" w:rsidP="004477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A8E42" w14:textId="77777777" w:rsidR="00AA2D0A" w:rsidRDefault="00AA2D0A" w:rsidP="00AA2D0A">
            <w:pPr>
              <w:pStyle w:val="CRCoverPage"/>
              <w:numPr>
                <w:ilvl w:val="0"/>
                <w:numId w:val="14"/>
              </w:numPr>
              <w:spacing w:after="180"/>
              <w:rPr>
                <w:noProof/>
                <w:lang w:eastAsia="zh-CN"/>
              </w:rPr>
            </w:pPr>
            <w:r>
              <w:rPr>
                <w:rFonts w:hint="eastAsia"/>
                <w:noProof/>
                <w:lang w:eastAsia="zh-CN"/>
              </w:rPr>
              <w:t>The</w:t>
            </w:r>
            <w:r>
              <w:rPr>
                <w:noProof/>
              </w:rPr>
              <w:t xml:space="preserve"> </w:t>
            </w:r>
            <w:r>
              <w:rPr>
                <w:rFonts w:hint="eastAsia"/>
                <w:noProof/>
                <w:lang w:eastAsia="zh-CN"/>
              </w:rPr>
              <w:t>MAC</w:t>
            </w:r>
            <w:r>
              <w:rPr>
                <w:noProof/>
              </w:rPr>
              <w:t xml:space="preserve"> </w:t>
            </w:r>
            <w:r>
              <w:rPr>
                <w:rFonts w:hint="eastAsia"/>
                <w:noProof/>
                <w:lang w:eastAsia="zh-CN"/>
              </w:rPr>
              <w:t>specification</w:t>
            </w:r>
            <w:r w:rsidRPr="00DF6518">
              <w:rPr>
                <w:noProof/>
              </w:rPr>
              <w:t xml:space="preserve"> </w:t>
            </w:r>
            <w:r>
              <w:rPr>
                <w:rFonts w:hint="eastAsia"/>
                <w:noProof/>
                <w:lang w:eastAsia="zh-CN"/>
              </w:rPr>
              <w:t>on</w:t>
            </w:r>
            <w:r>
              <w:rPr>
                <w:noProof/>
              </w:rPr>
              <w:t xml:space="preserve"> </w:t>
            </w:r>
            <w:r>
              <w:rPr>
                <w:rFonts w:hint="eastAsia"/>
                <w:noProof/>
                <w:lang w:eastAsia="zh-CN"/>
              </w:rPr>
              <w:t>MASK</w:t>
            </w:r>
            <w:r>
              <w:rPr>
                <w:noProof/>
              </w:rPr>
              <w:t xml:space="preserve"> </w:t>
            </w:r>
            <w:r>
              <w:rPr>
                <w:rFonts w:hint="eastAsia"/>
                <w:noProof/>
                <w:lang w:eastAsia="zh-CN"/>
              </w:rPr>
              <w:t>index</w:t>
            </w:r>
            <w:r>
              <w:rPr>
                <w:noProof/>
              </w:rPr>
              <w:t xml:space="preserve"> </w:t>
            </w:r>
            <w:r w:rsidRPr="00DF6518">
              <w:rPr>
                <w:noProof/>
              </w:rPr>
              <w:t>contra</w:t>
            </w:r>
            <w:r>
              <w:rPr>
                <w:noProof/>
              </w:rPr>
              <w:t>dicts</w:t>
            </w:r>
            <w:r w:rsidRPr="00DF6518">
              <w:rPr>
                <w:noProof/>
              </w:rPr>
              <w:t xml:space="preserve"> to the previous agreement</w:t>
            </w:r>
            <w:r>
              <w:rPr>
                <w:noProof/>
              </w:rPr>
              <w:t xml:space="preserve"> </w:t>
            </w:r>
            <w:r>
              <w:rPr>
                <w:rFonts w:hint="eastAsia"/>
                <w:noProof/>
                <w:lang w:eastAsia="zh-CN"/>
              </w:rPr>
              <w:t>which</w:t>
            </w:r>
            <w:r>
              <w:rPr>
                <w:noProof/>
              </w:rPr>
              <w:t xml:space="preserve"> </w:t>
            </w:r>
            <w:r>
              <w:rPr>
                <w:rFonts w:hint="eastAsia"/>
                <w:noProof/>
                <w:lang w:eastAsia="zh-CN"/>
              </w:rPr>
              <w:t>brings</w:t>
            </w:r>
            <w:r>
              <w:rPr>
                <w:noProof/>
              </w:rPr>
              <w:t xml:space="preserve"> </w:t>
            </w:r>
            <w:r>
              <w:rPr>
                <w:rFonts w:hint="eastAsia"/>
                <w:noProof/>
                <w:lang w:eastAsia="zh-CN"/>
              </w:rPr>
              <w:t>reader ambiguity</w:t>
            </w:r>
            <w:r w:rsidRPr="00DF6518">
              <w:rPr>
                <w:noProof/>
              </w:rPr>
              <w:t>.</w:t>
            </w:r>
          </w:p>
          <w:p w14:paraId="5C4BEB44" w14:textId="25B2970B" w:rsidR="00F32FF8" w:rsidRDefault="004C69AE" w:rsidP="0021606B">
            <w:pPr>
              <w:pStyle w:val="CRCoverPage"/>
              <w:numPr>
                <w:ilvl w:val="0"/>
                <w:numId w:val="14"/>
              </w:numPr>
              <w:spacing w:after="180"/>
              <w:rPr>
                <w:noProof/>
              </w:rPr>
            </w:pPr>
            <w:r>
              <w:t>UE may use the</w:t>
            </w:r>
            <w:r w:rsidR="0049724D">
              <w:t xml:space="preserve"> wrong value which </w:t>
            </w:r>
            <w:r w:rsidR="00507F01">
              <w:t xml:space="preserve">will </w:t>
            </w:r>
            <w:r w:rsidR="0049724D">
              <w:t>result in RA failure</w:t>
            </w:r>
            <w:r w:rsidR="00AA2D0A">
              <w:t>.</w:t>
            </w:r>
          </w:p>
        </w:tc>
      </w:tr>
      <w:tr w:rsidR="004477CD" w14:paraId="034AF533" w14:textId="77777777" w:rsidTr="00547111">
        <w:tc>
          <w:tcPr>
            <w:tcW w:w="2694" w:type="dxa"/>
            <w:gridSpan w:val="2"/>
          </w:tcPr>
          <w:p w14:paraId="39D9EB5B" w14:textId="77777777" w:rsidR="004477CD" w:rsidRDefault="004477CD" w:rsidP="004477CD">
            <w:pPr>
              <w:pStyle w:val="CRCoverPage"/>
              <w:spacing w:after="0"/>
              <w:rPr>
                <w:b/>
                <w:i/>
                <w:noProof/>
                <w:sz w:val="8"/>
                <w:szCs w:val="8"/>
              </w:rPr>
            </w:pPr>
          </w:p>
        </w:tc>
        <w:tc>
          <w:tcPr>
            <w:tcW w:w="6946" w:type="dxa"/>
            <w:gridSpan w:val="9"/>
          </w:tcPr>
          <w:p w14:paraId="7826CB1C" w14:textId="77777777" w:rsidR="004477CD" w:rsidRDefault="004477CD" w:rsidP="004477CD">
            <w:pPr>
              <w:pStyle w:val="CRCoverPage"/>
              <w:spacing w:after="0"/>
              <w:rPr>
                <w:noProof/>
                <w:sz w:val="8"/>
                <w:szCs w:val="8"/>
              </w:rPr>
            </w:pPr>
          </w:p>
        </w:tc>
      </w:tr>
      <w:tr w:rsidR="004477CD" w14:paraId="6A17D7AC" w14:textId="77777777" w:rsidTr="00547111">
        <w:tc>
          <w:tcPr>
            <w:tcW w:w="2694" w:type="dxa"/>
            <w:gridSpan w:val="2"/>
            <w:tcBorders>
              <w:top w:val="single" w:sz="4" w:space="0" w:color="auto"/>
              <w:left w:val="single" w:sz="4" w:space="0" w:color="auto"/>
            </w:tcBorders>
          </w:tcPr>
          <w:p w14:paraId="6DAD5B19" w14:textId="77777777" w:rsidR="004477CD" w:rsidRDefault="004477CD" w:rsidP="004477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79B55" w:rsidR="004477CD" w:rsidRDefault="00570EAA" w:rsidP="00295A5D">
            <w:pPr>
              <w:pStyle w:val="CRCoverPage"/>
              <w:spacing w:after="0"/>
              <w:rPr>
                <w:noProof/>
              </w:rPr>
            </w:pPr>
            <w:r w:rsidRPr="008E4DDD">
              <w:rPr>
                <w:noProof/>
                <w:lang w:eastAsia="zh-CN"/>
              </w:rPr>
              <w:t>5.1.4</w:t>
            </w:r>
            <w:r>
              <w:rPr>
                <w:noProof/>
                <w:lang w:eastAsia="zh-CN"/>
              </w:rPr>
              <w:t>,</w:t>
            </w:r>
            <w:r w:rsidRPr="008E4DDD">
              <w:rPr>
                <w:noProof/>
                <w:lang w:eastAsia="zh-CN"/>
              </w:rPr>
              <w:t xml:space="preserve"> 5.1.5</w:t>
            </w:r>
          </w:p>
        </w:tc>
      </w:tr>
      <w:tr w:rsidR="004477CD" w14:paraId="56E1E6C3" w14:textId="77777777" w:rsidTr="00547111">
        <w:tc>
          <w:tcPr>
            <w:tcW w:w="2694" w:type="dxa"/>
            <w:gridSpan w:val="2"/>
            <w:tcBorders>
              <w:left w:val="single" w:sz="4" w:space="0" w:color="auto"/>
            </w:tcBorders>
          </w:tcPr>
          <w:p w14:paraId="2FB9DE77"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0898542D" w14:textId="77777777" w:rsidR="004477CD" w:rsidRDefault="004477CD" w:rsidP="004477CD">
            <w:pPr>
              <w:pStyle w:val="CRCoverPage"/>
              <w:spacing w:after="0"/>
              <w:rPr>
                <w:noProof/>
                <w:sz w:val="8"/>
                <w:szCs w:val="8"/>
              </w:rPr>
            </w:pPr>
          </w:p>
        </w:tc>
      </w:tr>
      <w:tr w:rsidR="004477CD" w14:paraId="76F95A8B" w14:textId="77777777" w:rsidTr="00547111">
        <w:tc>
          <w:tcPr>
            <w:tcW w:w="2694" w:type="dxa"/>
            <w:gridSpan w:val="2"/>
            <w:tcBorders>
              <w:left w:val="single" w:sz="4" w:space="0" w:color="auto"/>
            </w:tcBorders>
          </w:tcPr>
          <w:p w14:paraId="335EAB52" w14:textId="77777777" w:rsidR="004477CD" w:rsidRDefault="004477CD" w:rsidP="004477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7CD" w:rsidRDefault="004477CD" w:rsidP="004477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7CD" w:rsidRDefault="004477CD" w:rsidP="004477CD">
            <w:pPr>
              <w:pStyle w:val="CRCoverPage"/>
              <w:spacing w:after="0"/>
              <w:jc w:val="center"/>
              <w:rPr>
                <w:b/>
                <w:caps/>
                <w:noProof/>
              </w:rPr>
            </w:pPr>
            <w:r>
              <w:rPr>
                <w:b/>
                <w:caps/>
                <w:noProof/>
              </w:rPr>
              <w:t>N</w:t>
            </w:r>
          </w:p>
        </w:tc>
        <w:tc>
          <w:tcPr>
            <w:tcW w:w="2977" w:type="dxa"/>
            <w:gridSpan w:val="4"/>
          </w:tcPr>
          <w:p w14:paraId="304CCBCB" w14:textId="77777777" w:rsidR="004477CD" w:rsidRDefault="004477CD" w:rsidP="004477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7CD" w:rsidRDefault="004477CD" w:rsidP="004477CD">
            <w:pPr>
              <w:pStyle w:val="CRCoverPage"/>
              <w:spacing w:after="0"/>
              <w:ind w:left="99"/>
              <w:rPr>
                <w:noProof/>
              </w:rPr>
            </w:pPr>
          </w:p>
        </w:tc>
      </w:tr>
      <w:tr w:rsidR="004477CD" w14:paraId="34ACE2EB" w14:textId="77777777" w:rsidTr="00547111">
        <w:tc>
          <w:tcPr>
            <w:tcW w:w="2694" w:type="dxa"/>
            <w:gridSpan w:val="2"/>
            <w:tcBorders>
              <w:left w:val="single" w:sz="4" w:space="0" w:color="auto"/>
            </w:tcBorders>
          </w:tcPr>
          <w:p w14:paraId="571382F3" w14:textId="77777777" w:rsidR="004477CD" w:rsidRDefault="004477CD" w:rsidP="004477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CDC0B" w:rsidR="004477CD" w:rsidRDefault="00E87F7E" w:rsidP="004477CD">
            <w:pPr>
              <w:pStyle w:val="CRCoverPage"/>
              <w:spacing w:after="0"/>
              <w:jc w:val="center"/>
              <w:rPr>
                <w:b/>
                <w:caps/>
                <w:noProof/>
              </w:rPr>
            </w:pPr>
            <w:r>
              <w:rPr>
                <w:b/>
                <w:caps/>
                <w:noProof/>
              </w:rPr>
              <w:t>X</w:t>
            </w:r>
          </w:p>
        </w:tc>
        <w:tc>
          <w:tcPr>
            <w:tcW w:w="2977" w:type="dxa"/>
            <w:gridSpan w:val="4"/>
          </w:tcPr>
          <w:p w14:paraId="7DB274D8" w14:textId="77777777" w:rsidR="004477CD" w:rsidRDefault="004477CD" w:rsidP="004477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77CD" w:rsidRDefault="004477CD" w:rsidP="004477CD">
            <w:pPr>
              <w:pStyle w:val="CRCoverPage"/>
              <w:spacing w:after="0"/>
              <w:ind w:left="99"/>
              <w:rPr>
                <w:noProof/>
              </w:rPr>
            </w:pPr>
            <w:r>
              <w:rPr>
                <w:noProof/>
              </w:rPr>
              <w:t xml:space="preserve">TS/TR ... CR ... </w:t>
            </w:r>
          </w:p>
        </w:tc>
      </w:tr>
      <w:tr w:rsidR="004477CD" w14:paraId="446DDBAC" w14:textId="77777777" w:rsidTr="00547111">
        <w:tc>
          <w:tcPr>
            <w:tcW w:w="2694" w:type="dxa"/>
            <w:gridSpan w:val="2"/>
            <w:tcBorders>
              <w:left w:val="single" w:sz="4" w:space="0" w:color="auto"/>
            </w:tcBorders>
          </w:tcPr>
          <w:p w14:paraId="678A1AA6" w14:textId="77777777" w:rsidR="004477CD" w:rsidRDefault="004477CD" w:rsidP="004477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271FB" w:rsidR="004477CD" w:rsidRDefault="00E87F7E" w:rsidP="004477CD">
            <w:pPr>
              <w:pStyle w:val="CRCoverPage"/>
              <w:spacing w:after="0"/>
              <w:jc w:val="center"/>
              <w:rPr>
                <w:b/>
                <w:caps/>
                <w:noProof/>
              </w:rPr>
            </w:pPr>
            <w:r>
              <w:rPr>
                <w:b/>
                <w:caps/>
                <w:noProof/>
              </w:rPr>
              <w:t>X</w:t>
            </w:r>
          </w:p>
        </w:tc>
        <w:tc>
          <w:tcPr>
            <w:tcW w:w="2977" w:type="dxa"/>
            <w:gridSpan w:val="4"/>
          </w:tcPr>
          <w:p w14:paraId="1A4306D9" w14:textId="77777777" w:rsidR="004477CD" w:rsidRDefault="004477CD" w:rsidP="004477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7CD" w:rsidRDefault="004477CD" w:rsidP="004477CD">
            <w:pPr>
              <w:pStyle w:val="CRCoverPage"/>
              <w:spacing w:after="0"/>
              <w:ind w:left="99"/>
              <w:rPr>
                <w:noProof/>
              </w:rPr>
            </w:pPr>
            <w:r>
              <w:rPr>
                <w:noProof/>
              </w:rPr>
              <w:t xml:space="preserve">TS/TR ... CR ... </w:t>
            </w:r>
          </w:p>
        </w:tc>
      </w:tr>
      <w:tr w:rsidR="004477CD" w14:paraId="55C714D2" w14:textId="77777777" w:rsidTr="00547111">
        <w:tc>
          <w:tcPr>
            <w:tcW w:w="2694" w:type="dxa"/>
            <w:gridSpan w:val="2"/>
            <w:tcBorders>
              <w:left w:val="single" w:sz="4" w:space="0" w:color="auto"/>
            </w:tcBorders>
          </w:tcPr>
          <w:p w14:paraId="45913E62" w14:textId="77777777" w:rsidR="004477CD" w:rsidRDefault="004477CD" w:rsidP="004477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B77D0" w:rsidR="004477CD" w:rsidRDefault="00E87F7E" w:rsidP="004477CD">
            <w:pPr>
              <w:pStyle w:val="CRCoverPage"/>
              <w:spacing w:after="0"/>
              <w:jc w:val="center"/>
              <w:rPr>
                <w:b/>
                <w:caps/>
                <w:noProof/>
              </w:rPr>
            </w:pPr>
            <w:r>
              <w:rPr>
                <w:b/>
                <w:caps/>
                <w:noProof/>
              </w:rPr>
              <w:t>X</w:t>
            </w:r>
          </w:p>
        </w:tc>
        <w:tc>
          <w:tcPr>
            <w:tcW w:w="2977" w:type="dxa"/>
            <w:gridSpan w:val="4"/>
          </w:tcPr>
          <w:p w14:paraId="1B4FF921" w14:textId="77777777" w:rsidR="004477CD" w:rsidRDefault="004477CD" w:rsidP="004477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7CD" w:rsidRDefault="004477CD" w:rsidP="004477CD">
            <w:pPr>
              <w:pStyle w:val="CRCoverPage"/>
              <w:spacing w:after="0"/>
              <w:ind w:left="99"/>
              <w:rPr>
                <w:noProof/>
              </w:rPr>
            </w:pPr>
            <w:r>
              <w:rPr>
                <w:noProof/>
              </w:rPr>
              <w:t xml:space="preserve">TS/TR ... CR ... </w:t>
            </w:r>
          </w:p>
        </w:tc>
      </w:tr>
      <w:tr w:rsidR="004477CD" w14:paraId="60DF82CC" w14:textId="77777777" w:rsidTr="008863B9">
        <w:tc>
          <w:tcPr>
            <w:tcW w:w="2694" w:type="dxa"/>
            <w:gridSpan w:val="2"/>
            <w:tcBorders>
              <w:left w:val="single" w:sz="4" w:space="0" w:color="auto"/>
            </w:tcBorders>
          </w:tcPr>
          <w:p w14:paraId="517696CD" w14:textId="77777777" w:rsidR="004477CD" w:rsidRDefault="004477CD" w:rsidP="004477CD">
            <w:pPr>
              <w:pStyle w:val="CRCoverPage"/>
              <w:spacing w:after="0"/>
              <w:rPr>
                <w:b/>
                <w:i/>
                <w:noProof/>
              </w:rPr>
            </w:pPr>
          </w:p>
        </w:tc>
        <w:tc>
          <w:tcPr>
            <w:tcW w:w="6946" w:type="dxa"/>
            <w:gridSpan w:val="9"/>
            <w:tcBorders>
              <w:right w:val="single" w:sz="4" w:space="0" w:color="auto"/>
            </w:tcBorders>
          </w:tcPr>
          <w:p w14:paraId="4D84207F" w14:textId="77777777" w:rsidR="004477CD" w:rsidRDefault="004477CD" w:rsidP="004477CD">
            <w:pPr>
              <w:pStyle w:val="CRCoverPage"/>
              <w:spacing w:after="0"/>
              <w:rPr>
                <w:noProof/>
              </w:rPr>
            </w:pPr>
          </w:p>
        </w:tc>
      </w:tr>
      <w:tr w:rsidR="004477CD" w14:paraId="556B87B6" w14:textId="77777777" w:rsidTr="008863B9">
        <w:tc>
          <w:tcPr>
            <w:tcW w:w="2694" w:type="dxa"/>
            <w:gridSpan w:val="2"/>
            <w:tcBorders>
              <w:left w:val="single" w:sz="4" w:space="0" w:color="auto"/>
              <w:bottom w:val="single" w:sz="4" w:space="0" w:color="auto"/>
            </w:tcBorders>
          </w:tcPr>
          <w:p w14:paraId="79A9C411" w14:textId="77777777" w:rsidR="004477CD" w:rsidRDefault="004477CD" w:rsidP="004477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77CD" w:rsidRDefault="004477CD" w:rsidP="004477CD">
            <w:pPr>
              <w:pStyle w:val="CRCoverPage"/>
              <w:spacing w:after="0"/>
              <w:ind w:left="100"/>
              <w:rPr>
                <w:noProof/>
              </w:rPr>
            </w:pPr>
          </w:p>
        </w:tc>
      </w:tr>
      <w:tr w:rsidR="004477CD" w:rsidRPr="008863B9" w14:paraId="45BFE792" w14:textId="77777777" w:rsidTr="008863B9">
        <w:tc>
          <w:tcPr>
            <w:tcW w:w="2694" w:type="dxa"/>
            <w:gridSpan w:val="2"/>
            <w:tcBorders>
              <w:top w:val="single" w:sz="4" w:space="0" w:color="auto"/>
              <w:bottom w:val="single" w:sz="4" w:space="0" w:color="auto"/>
            </w:tcBorders>
          </w:tcPr>
          <w:p w14:paraId="194242DD" w14:textId="77777777" w:rsidR="004477CD" w:rsidRPr="008863B9" w:rsidRDefault="004477CD" w:rsidP="004477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7CD" w:rsidRPr="008863B9" w:rsidRDefault="004477CD" w:rsidP="004477CD">
            <w:pPr>
              <w:pStyle w:val="CRCoverPage"/>
              <w:spacing w:after="0"/>
              <w:ind w:left="100"/>
              <w:rPr>
                <w:noProof/>
                <w:sz w:val="8"/>
                <w:szCs w:val="8"/>
              </w:rPr>
            </w:pPr>
          </w:p>
        </w:tc>
      </w:tr>
      <w:tr w:rsidR="004477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7CD" w:rsidRDefault="004477CD" w:rsidP="004477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77CD" w:rsidRDefault="004477CD" w:rsidP="004477CD">
            <w:pPr>
              <w:pStyle w:val="CRCoverPage"/>
              <w:spacing w:after="0"/>
              <w:ind w:left="100"/>
              <w:rPr>
                <w:noProof/>
              </w:rPr>
            </w:pPr>
          </w:p>
        </w:tc>
      </w:tr>
    </w:tbl>
    <w:p w14:paraId="25ADDC36" w14:textId="77777777" w:rsidR="005810D7" w:rsidRPr="00295A5D" w:rsidRDefault="005810D7" w:rsidP="00AA2D0A">
      <w:pPr>
        <w:pStyle w:val="CRCoverPage"/>
        <w:spacing w:after="180"/>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5F40CB" w:rsidRPr="0042338C" w14:paraId="2038970A" w14:textId="77777777" w:rsidTr="000C536F">
        <w:tc>
          <w:tcPr>
            <w:tcW w:w="9634" w:type="dxa"/>
            <w:shd w:val="clear" w:color="auto" w:fill="FDE9D9"/>
            <w:vAlign w:val="center"/>
          </w:tcPr>
          <w:p w14:paraId="0125BFB8" w14:textId="10A69BA2" w:rsidR="005F40CB" w:rsidRPr="0042338C" w:rsidRDefault="005F40CB" w:rsidP="000C536F">
            <w:pPr>
              <w:snapToGrid w:val="0"/>
              <w:spacing w:after="0"/>
              <w:jc w:val="center"/>
              <w:rPr>
                <w:color w:val="FF0000"/>
                <w:sz w:val="28"/>
                <w:szCs w:val="28"/>
              </w:rPr>
            </w:pPr>
            <w:bookmarkStart w:id="5" w:name="_Toc163044282"/>
            <w:bookmarkStart w:id="6" w:name="_Toc83661025"/>
            <w:r>
              <w:rPr>
                <w:color w:val="FF0000"/>
                <w:sz w:val="28"/>
                <w:szCs w:val="28"/>
              </w:rPr>
              <w:t xml:space="preserve">START OF </w:t>
            </w:r>
            <w:commentRangeStart w:id="7"/>
            <w:r w:rsidRPr="0042338C">
              <w:rPr>
                <w:color w:val="FF0000"/>
                <w:sz w:val="28"/>
                <w:szCs w:val="28"/>
              </w:rPr>
              <w:t>CHANGE</w:t>
            </w:r>
            <w:commentRangeEnd w:id="7"/>
            <w:r w:rsidR="00DF0D1F">
              <w:rPr>
                <w:rStyle w:val="ab"/>
              </w:rPr>
              <w:commentReference w:id="7"/>
            </w:r>
            <w:r w:rsidR="0049724D">
              <w:rPr>
                <w:color w:val="FF0000"/>
                <w:sz w:val="28"/>
                <w:szCs w:val="28"/>
              </w:rPr>
              <w:t xml:space="preserve"> </w:t>
            </w:r>
          </w:p>
        </w:tc>
      </w:tr>
    </w:tbl>
    <w:p w14:paraId="43B00A10" w14:textId="77777777" w:rsidR="00806A69" w:rsidRPr="00D37AC6" w:rsidRDefault="00806A69" w:rsidP="00806A69">
      <w:pPr>
        <w:pStyle w:val="3"/>
        <w:rPr>
          <w:lang w:eastAsia="ko-KR"/>
        </w:rPr>
      </w:pPr>
      <w:bookmarkStart w:id="8" w:name="_Toc171706329"/>
      <w:bookmarkEnd w:id="5"/>
      <w:bookmarkEnd w:id="6"/>
      <w:r w:rsidRPr="00D37AC6">
        <w:rPr>
          <w:lang w:eastAsia="ko-KR"/>
        </w:rPr>
        <w:t>5.1.4</w:t>
      </w:r>
      <w:r w:rsidRPr="00D37AC6">
        <w:rPr>
          <w:lang w:eastAsia="ko-KR"/>
        </w:rPr>
        <w:tab/>
        <w:t>Random Access Response reception</w:t>
      </w:r>
      <w:bookmarkEnd w:id="8"/>
    </w:p>
    <w:p w14:paraId="537EE15A" w14:textId="77777777" w:rsidR="00806A69" w:rsidRPr="00D37AC6" w:rsidRDefault="00806A69" w:rsidP="00806A69">
      <w:pPr>
        <w:rPr>
          <w:lang w:eastAsia="ko-KR"/>
        </w:rPr>
      </w:pPr>
      <w:r w:rsidRPr="00D37AC6">
        <w:rPr>
          <w:lang w:eastAsia="ko-KR"/>
        </w:rPr>
        <w:t>Once the Random Access Preamble is transmitted and regardless of the possible occurrence of a measurement gap, the MAC entity shall:</w:t>
      </w:r>
    </w:p>
    <w:p w14:paraId="459815DB" w14:textId="77777777" w:rsidR="00806A69" w:rsidRPr="00D37AC6" w:rsidRDefault="00806A69" w:rsidP="00806A69">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768B5C6E" w14:textId="77777777" w:rsidR="00806A69" w:rsidRPr="00D37AC6" w:rsidRDefault="00806A69" w:rsidP="00806A69">
      <w:pPr>
        <w:pStyle w:val="B2"/>
        <w:rPr>
          <w:lang w:eastAsia="ko-KR"/>
        </w:rPr>
      </w:pPr>
      <w:r w:rsidRPr="00D37AC6">
        <w:rPr>
          <w:lang w:eastAsia="ko-KR"/>
        </w:rPr>
        <w:t>2&gt;</w:t>
      </w:r>
      <w:r w:rsidRPr="00D37AC6">
        <w:rPr>
          <w:lang w:eastAsia="ko-KR"/>
        </w:rPr>
        <w:tab/>
        <w:t>if the contention-free Random Access Preamble for beam failure recovery request was transmitted on a non-terrestrial network:</w:t>
      </w:r>
    </w:p>
    <w:p w14:paraId="5B65DB0D" w14:textId="77777777" w:rsidR="00806A69" w:rsidRPr="00D37AC6" w:rsidRDefault="00806A69" w:rsidP="00806A69">
      <w:pPr>
        <w:pStyle w:val="B3"/>
        <w:rPr>
          <w:lang w:eastAsia="ko-KR"/>
        </w:rPr>
      </w:pPr>
      <w:r w:rsidRPr="00D37AC6">
        <w:rPr>
          <w:lang w:eastAsia="ko-KR"/>
        </w:rPr>
        <w:t>3&gt;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BeamFailureRecoveryConfig</w:t>
      </w:r>
      <w:r w:rsidRPr="00D37AC6">
        <w:rPr>
          <w:lang w:eastAsia="ko-KR"/>
        </w:rPr>
        <w:t xml:space="preserve"> at the PDCCH occasion as specified in TS 38.213 [6].</w:t>
      </w:r>
    </w:p>
    <w:p w14:paraId="6D915B8F" w14:textId="77777777" w:rsidR="00806A69" w:rsidRPr="00D37AC6" w:rsidRDefault="00806A69" w:rsidP="00806A69">
      <w:pPr>
        <w:pStyle w:val="B2"/>
        <w:rPr>
          <w:lang w:eastAsia="ko-KR"/>
        </w:rPr>
      </w:pPr>
      <w:r w:rsidRPr="00D37AC6">
        <w:rPr>
          <w:lang w:eastAsia="ko-KR"/>
        </w:rPr>
        <w:t>2&gt;</w:t>
      </w:r>
      <w:r w:rsidRPr="00D37AC6">
        <w:rPr>
          <w:lang w:eastAsia="ko-KR"/>
        </w:rPr>
        <w:tab/>
        <w:t>else:</w:t>
      </w:r>
    </w:p>
    <w:p w14:paraId="7C7274FB" w14:textId="77777777" w:rsidR="00806A69" w:rsidRPr="00D37AC6" w:rsidRDefault="00806A69" w:rsidP="00806A69">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at the first PDCCH occasion as specified in TS 38.213 [6] from the end of the Random Access Preamble transmission.</w:t>
      </w:r>
    </w:p>
    <w:p w14:paraId="4DFEC116" w14:textId="77777777" w:rsidR="00806A69" w:rsidRPr="00D37AC6" w:rsidRDefault="00806A69" w:rsidP="00806A69">
      <w:pPr>
        <w:pStyle w:val="B2"/>
        <w:rPr>
          <w:lang w:eastAsia="ko-KR"/>
        </w:rPr>
      </w:pPr>
      <w:r w:rsidRPr="00D37AC6">
        <w:rPr>
          <w:lang w:eastAsia="ko-KR"/>
        </w:rPr>
        <w:t>2&gt;</w:t>
      </w:r>
      <w:r w:rsidRPr="00D37AC6">
        <w:rPr>
          <w:lang w:eastAsia="ko-KR"/>
        </w:rPr>
        <w:tab/>
        <w:t xml:space="preserve">monitor for a PDCCH transmission on the search space indicated by </w:t>
      </w:r>
      <w:r w:rsidRPr="00D37AC6">
        <w:rPr>
          <w:i/>
          <w:lang w:eastAsia="ko-KR"/>
        </w:rPr>
        <w:t>recoverySearchSpaceId</w:t>
      </w:r>
      <w:r w:rsidRPr="00D37AC6">
        <w:rPr>
          <w:lang w:eastAsia="ko-KR"/>
        </w:rPr>
        <w:t xml:space="preserve"> of the SpCell identified by the C-RNTI while </w:t>
      </w:r>
      <w:r w:rsidRPr="00D37AC6">
        <w:rPr>
          <w:i/>
          <w:lang w:eastAsia="ko-KR"/>
        </w:rPr>
        <w:t>ra-ResponseWindow</w:t>
      </w:r>
      <w:r w:rsidRPr="00D37AC6">
        <w:rPr>
          <w:lang w:eastAsia="ko-KR"/>
        </w:rPr>
        <w:t xml:space="preserve"> is running.</w:t>
      </w:r>
    </w:p>
    <w:p w14:paraId="4142453B" w14:textId="77777777" w:rsidR="00806A69" w:rsidRPr="00D37AC6" w:rsidRDefault="00806A69" w:rsidP="00806A69">
      <w:pPr>
        <w:pStyle w:val="B1"/>
        <w:rPr>
          <w:lang w:eastAsia="ko-KR"/>
        </w:rPr>
      </w:pPr>
      <w:r w:rsidRPr="00D37AC6">
        <w:rPr>
          <w:lang w:eastAsia="ko-KR"/>
        </w:rPr>
        <w:t>1&gt;</w:t>
      </w:r>
      <w:r w:rsidRPr="00D37AC6">
        <w:rPr>
          <w:lang w:eastAsia="ko-KR"/>
        </w:rPr>
        <w:tab/>
        <w:t>else:</w:t>
      </w:r>
    </w:p>
    <w:p w14:paraId="2666B2EA" w14:textId="77777777" w:rsidR="00806A69" w:rsidRPr="00D37AC6" w:rsidRDefault="00806A69" w:rsidP="00806A69">
      <w:pPr>
        <w:pStyle w:val="B2"/>
        <w:rPr>
          <w:lang w:eastAsia="ko-KR"/>
        </w:rPr>
      </w:pPr>
      <w:r w:rsidRPr="00D37AC6">
        <w:rPr>
          <w:lang w:eastAsia="ko-KR"/>
        </w:rPr>
        <w:t>2&gt;</w:t>
      </w:r>
      <w:r w:rsidRPr="00D37AC6">
        <w:rPr>
          <w:lang w:eastAsia="ko-KR"/>
        </w:rPr>
        <w:tab/>
        <w:t>if the Random Access Preamble was transmitted on a non-terrestrial network:</w:t>
      </w:r>
    </w:p>
    <w:p w14:paraId="4CEA839D" w14:textId="77777777" w:rsidR="00806A69" w:rsidRPr="00D37AC6" w:rsidRDefault="00806A69" w:rsidP="00806A69">
      <w:pPr>
        <w:pStyle w:val="B3"/>
        <w:rPr>
          <w:rFonts w:eastAsia="等线"/>
        </w:rPr>
      </w:pPr>
      <w:r w:rsidRPr="00D37AC6">
        <w:rPr>
          <w:rFonts w:eastAsia="等线"/>
        </w:rPr>
        <w:t>3&gt;</w:t>
      </w:r>
      <w:r w:rsidRPr="00D37AC6">
        <w:rPr>
          <w:rFonts w:eastAsia="等线"/>
        </w:rPr>
        <w:tab/>
        <w:t>if the Random Access Preamble is transmitted with repetitions:</w:t>
      </w:r>
    </w:p>
    <w:p w14:paraId="5BC7F83F" w14:textId="77777777" w:rsidR="00806A69" w:rsidRPr="00D37AC6" w:rsidRDefault="00806A69" w:rsidP="00806A69">
      <w:pPr>
        <w:pStyle w:val="B4"/>
        <w:rPr>
          <w:lang w:eastAsia="ko-KR"/>
        </w:rPr>
      </w:pPr>
      <w:r w:rsidRPr="00D37AC6">
        <w:rPr>
          <w:lang w:eastAsia="ko-KR"/>
        </w:rPr>
        <w:t>4&gt;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PDCCH occasion from the end of all repetitions of the Random Access Preamble transmission as specified in TS 38.213 [6].</w:t>
      </w:r>
    </w:p>
    <w:p w14:paraId="218B7D67" w14:textId="77777777" w:rsidR="00806A69" w:rsidRPr="00D37AC6" w:rsidRDefault="00806A69" w:rsidP="00806A69">
      <w:pPr>
        <w:pStyle w:val="B3"/>
        <w:rPr>
          <w:lang w:eastAsia="ko-KR"/>
        </w:rPr>
      </w:pPr>
      <w:r w:rsidRPr="00D37AC6">
        <w:rPr>
          <w:lang w:eastAsia="ko-KR"/>
        </w:rPr>
        <w:t>3&gt;</w:t>
      </w:r>
      <w:r w:rsidRPr="00D37AC6">
        <w:rPr>
          <w:lang w:eastAsia="ko-KR"/>
        </w:rPr>
        <w:tab/>
        <w:t>else:</w:t>
      </w:r>
    </w:p>
    <w:p w14:paraId="7F569D33" w14:textId="77777777" w:rsidR="00806A69" w:rsidRPr="00D37AC6" w:rsidRDefault="00806A69" w:rsidP="00806A69">
      <w:pPr>
        <w:pStyle w:val="B4"/>
        <w:rPr>
          <w:lang w:eastAsia="ko-KR"/>
        </w:rPr>
      </w:pPr>
      <w:r w:rsidRPr="00D37AC6">
        <w:rPr>
          <w:lang w:eastAsia="ko-KR"/>
        </w:rPr>
        <w:t>4&gt;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RACH-ConfigCommon</w:t>
      </w:r>
      <w:r w:rsidRPr="00D37AC6">
        <w:rPr>
          <w:lang w:eastAsia="ko-KR"/>
        </w:rPr>
        <w:t xml:space="preserve"> at the PDCCH occasion as specified in TS 38.213 [6].</w:t>
      </w:r>
    </w:p>
    <w:p w14:paraId="38D9A3FD" w14:textId="77777777" w:rsidR="00806A69" w:rsidRPr="00D37AC6" w:rsidRDefault="00806A69" w:rsidP="00806A69">
      <w:pPr>
        <w:pStyle w:val="B2"/>
        <w:rPr>
          <w:lang w:eastAsia="ko-KR"/>
        </w:rPr>
      </w:pPr>
      <w:r w:rsidRPr="00D37AC6">
        <w:rPr>
          <w:lang w:eastAsia="ko-KR"/>
        </w:rPr>
        <w:t>2&gt;</w:t>
      </w:r>
      <w:r w:rsidRPr="00D37AC6">
        <w:rPr>
          <w:lang w:eastAsia="ko-KR"/>
        </w:rPr>
        <w:tab/>
        <w:t>else if the Random Access Preamble is transmitted with repetitions:</w:t>
      </w:r>
    </w:p>
    <w:p w14:paraId="1075017F" w14:textId="77777777" w:rsidR="00806A69" w:rsidRPr="00D37AC6" w:rsidRDefault="00806A69" w:rsidP="00806A69">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from the end of all repetitions of the Random Access Preamble transmission as specified in TS 38.213 [6].</w:t>
      </w:r>
    </w:p>
    <w:p w14:paraId="73C71DC8" w14:textId="77777777" w:rsidR="00806A69" w:rsidRPr="00D37AC6" w:rsidRDefault="00806A69" w:rsidP="00806A69">
      <w:pPr>
        <w:pStyle w:val="B2"/>
        <w:rPr>
          <w:lang w:eastAsia="ko-KR"/>
        </w:rPr>
      </w:pPr>
      <w:r w:rsidRPr="00D37AC6">
        <w:rPr>
          <w:lang w:eastAsia="ko-KR"/>
        </w:rPr>
        <w:lastRenderedPageBreak/>
        <w:t>2&gt;</w:t>
      </w:r>
      <w:r w:rsidRPr="00D37AC6">
        <w:rPr>
          <w:lang w:eastAsia="ko-KR"/>
        </w:rPr>
        <w:tab/>
        <w:t>else:</w:t>
      </w:r>
    </w:p>
    <w:p w14:paraId="38CE67C9" w14:textId="77777777" w:rsidR="00806A69" w:rsidRPr="00D37AC6" w:rsidRDefault="00806A69" w:rsidP="00806A69">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as specified in TS 38.213 [6] from the end of the Random Access Preamble transmission.</w:t>
      </w:r>
    </w:p>
    <w:p w14:paraId="617053AC" w14:textId="77777777" w:rsidR="00806A69" w:rsidRPr="00D37AC6" w:rsidRDefault="00806A69" w:rsidP="00806A69">
      <w:pPr>
        <w:pStyle w:val="B2"/>
        <w:rPr>
          <w:lang w:eastAsia="ko-KR"/>
        </w:rPr>
      </w:pPr>
      <w:r w:rsidRPr="00D37AC6">
        <w:rPr>
          <w:lang w:eastAsia="ko-KR"/>
        </w:rPr>
        <w:t>2&gt;</w:t>
      </w:r>
      <w:r w:rsidRPr="00D37AC6">
        <w:rPr>
          <w:lang w:eastAsia="ko-KR"/>
        </w:rPr>
        <w:tab/>
        <w:t xml:space="preserve">monitor the PDCCH of the SpCell for Random Access Response(s) identified by the RA-RNTI while the </w:t>
      </w:r>
      <w:r w:rsidRPr="00D37AC6">
        <w:rPr>
          <w:i/>
          <w:lang w:eastAsia="ko-KR"/>
        </w:rPr>
        <w:t>ra-ResponseWindow</w:t>
      </w:r>
      <w:r w:rsidRPr="00D37AC6">
        <w:rPr>
          <w:lang w:eastAsia="ko-KR"/>
        </w:rPr>
        <w:t xml:space="preserve"> is running.</w:t>
      </w:r>
    </w:p>
    <w:p w14:paraId="2D46DC88" w14:textId="77777777" w:rsidR="00806A69" w:rsidRPr="00D37AC6" w:rsidRDefault="00806A69" w:rsidP="00806A69">
      <w:pPr>
        <w:pStyle w:val="B1"/>
        <w:rPr>
          <w:lang w:eastAsia="ko-KR"/>
        </w:rPr>
      </w:pPr>
      <w:r w:rsidRPr="00D37AC6">
        <w:rPr>
          <w:lang w:eastAsia="ko-KR"/>
        </w:rPr>
        <w:t>1&gt;</w:t>
      </w:r>
      <w:r w:rsidRPr="00D37AC6">
        <w:rPr>
          <w:lang w:eastAsia="ko-KR"/>
        </w:rPr>
        <w:tab/>
        <w:t xml:space="preserve">if notification of a reception of a PDCCH transmission on the search space indicated by </w:t>
      </w:r>
      <w:r w:rsidRPr="00D37AC6">
        <w:rPr>
          <w:i/>
          <w:lang w:eastAsia="ko-KR"/>
        </w:rPr>
        <w:t>recoverySearchSpaceId</w:t>
      </w:r>
      <w:r w:rsidRPr="00D37AC6">
        <w:rPr>
          <w:lang w:eastAsia="ko-KR"/>
        </w:rPr>
        <w:t xml:space="preserve"> is received from lower layers on the Serving Cell where the preamble was transmitted; and</w:t>
      </w:r>
    </w:p>
    <w:p w14:paraId="1287083A" w14:textId="77777777" w:rsidR="00806A69" w:rsidRPr="00D37AC6" w:rsidRDefault="00806A69" w:rsidP="00806A69">
      <w:pPr>
        <w:pStyle w:val="B1"/>
        <w:rPr>
          <w:lang w:eastAsia="ko-KR"/>
        </w:rPr>
      </w:pPr>
      <w:r w:rsidRPr="00D37AC6">
        <w:rPr>
          <w:lang w:eastAsia="ko-KR"/>
        </w:rPr>
        <w:t>1&gt;</w:t>
      </w:r>
      <w:r w:rsidRPr="00D37AC6">
        <w:rPr>
          <w:lang w:eastAsia="ko-KR"/>
        </w:rPr>
        <w:tab/>
        <w:t>if PDCCH transmission is addressed to the C-RNTI; and</w:t>
      </w:r>
    </w:p>
    <w:p w14:paraId="61536319" w14:textId="77777777" w:rsidR="00806A69" w:rsidRPr="00D37AC6" w:rsidRDefault="00806A69" w:rsidP="00806A69">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570DA19A" w14:textId="77777777" w:rsidR="00806A69" w:rsidRPr="00D37AC6" w:rsidRDefault="00806A69" w:rsidP="00806A69">
      <w:pPr>
        <w:pStyle w:val="B2"/>
        <w:rPr>
          <w:lang w:eastAsia="ko-KR"/>
        </w:rPr>
      </w:pPr>
      <w:r w:rsidRPr="00D37AC6">
        <w:rPr>
          <w:lang w:eastAsia="ko-KR"/>
        </w:rPr>
        <w:t>2&gt;</w:t>
      </w:r>
      <w:r w:rsidRPr="00D37AC6">
        <w:rPr>
          <w:lang w:eastAsia="ko-KR"/>
        </w:rPr>
        <w:tab/>
        <w:t>consider the Random Access procedure successfully completed.</w:t>
      </w:r>
    </w:p>
    <w:p w14:paraId="40FD83E3" w14:textId="77777777" w:rsidR="00806A69" w:rsidRPr="00D37AC6" w:rsidRDefault="00806A69" w:rsidP="00806A69">
      <w:pPr>
        <w:pStyle w:val="B1"/>
        <w:rPr>
          <w:lang w:eastAsia="ko-KR"/>
        </w:rPr>
      </w:pPr>
      <w:r w:rsidRPr="00D37AC6">
        <w:rPr>
          <w:lang w:eastAsia="ko-KR"/>
        </w:rPr>
        <w:t>1&gt;</w:t>
      </w:r>
      <w:r w:rsidRPr="00D37AC6">
        <w:rPr>
          <w:lang w:eastAsia="ko-KR"/>
        </w:rPr>
        <w:tab/>
        <w:t>else if a valid (as specified in TS 38.213 [6]) downlink assignment has been received on the PDCCH for the RA-RNTI and the received TB is successfully decoded:</w:t>
      </w:r>
    </w:p>
    <w:p w14:paraId="58B9675E" w14:textId="77777777" w:rsidR="00806A69" w:rsidRPr="00D37AC6" w:rsidRDefault="00806A69" w:rsidP="00806A69">
      <w:pPr>
        <w:pStyle w:val="B2"/>
        <w:rPr>
          <w:lang w:eastAsia="ko-KR"/>
        </w:rPr>
      </w:pPr>
      <w:r w:rsidRPr="00D37AC6">
        <w:rPr>
          <w:lang w:eastAsia="ko-KR"/>
        </w:rPr>
        <w:t>2&gt;</w:t>
      </w:r>
      <w:r w:rsidRPr="00D37AC6">
        <w:rPr>
          <w:lang w:eastAsia="ko-KR"/>
        </w:rPr>
        <w:tab/>
        <w:t>if the Random Access Response contains a MAC subPDU with Backoff Indicator:</w:t>
      </w:r>
    </w:p>
    <w:p w14:paraId="5BBF5B10" w14:textId="77777777" w:rsidR="00806A69" w:rsidRPr="00D37AC6" w:rsidRDefault="00806A69" w:rsidP="00806A69">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value of the BI field of the MAC subPDU using Table 7.2-1, multiplied with </w:t>
      </w:r>
      <w:r w:rsidRPr="00D37AC6">
        <w:rPr>
          <w:i/>
          <w:lang w:eastAsia="ko-KR"/>
        </w:rPr>
        <w:t>SCALING_FACTOR_BI</w:t>
      </w:r>
      <w:r w:rsidRPr="00D37AC6">
        <w:rPr>
          <w:lang w:eastAsia="ko-KR"/>
        </w:rPr>
        <w:t>.</w:t>
      </w:r>
    </w:p>
    <w:p w14:paraId="57154D74" w14:textId="77777777" w:rsidR="00806A69" w:rsidRPr="00D37AC6" w:rsidRDefault="00806A69" w:rsidP="00806A69">
      <w:pPr>
        <w:pStyle w:val="B2"/>
        <w:rPr>
          <w:lang w:eastAsia="ko-KR"/>
        </w:rPr>
      </w:pPr>
      <w:r w:rsidRPr="00D37AC6">
        <w:rPr>
          <w:lang w:eastAsia="ko-KR"/>
        </w:rPr>
        <w:t>2&gt;</w:t>
      </w:r>
      <w:r w:rsidRPr="00D37AC6">
        <w:rPr>
          <w:lang w:eastAsia="ko-KR"/>
        </w:rPr>
        <w:tab/>
        <w:t>else:</w:t>
      </w:r>
    </w:p>
    <w:p w14:paraId="67493068" w14:textId="77777777" w:rsidR="00806A69" w:rsidRPr="00D37AC6" w:rsidRDefault="00806A69" w:rsidP="00806A69">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0 ms.</w:t>
      </w:r>
    </w:p>
    <w:p w14:paraId="7DD2FABE" w14:textId="77777777" w:rsidR="00806A69" w:rsidRPr="00D37AC6" w:rsidRDefault="00806A69" w:rsidP="00806A69">
      <w:pPr>
        <w:pStyle w:val="B2"/>
        <w:rPr>
          <w:lang w:eastAsia="ko-KR"/>
        </w:rPr>
      </w:pPr>
      <w:r w:rsidRPr="00D37AC6">
        <w:rPr>
          <w:lang w:eastAsia="ko-KR"/>
        </w:rPr>
        <w:t>2&gt;</w:t>
      </w:r>
      <w:r w:rsidRPr="00D37AC6">
        <w:rPr>
          <w:lang w:eastAsia="ko-KR"/>
        </w:rPr>
        <w:tab/>
        <w:t xml:space="preserve">if the Random Access Response contains a MAC subPDU with Random Access Preamble identifier corresponding to the transmitted </w:t>
      </w:r>
      <w:r w:rsidRPr="00D37AC6">
        <w:rPr>
          <w:i/>
          <w:lang w:eastAsia="ko-KR"/>
        </w:rPr>
        <w:t>PREAMBLE_INDEX</w:t>
      </w:r>
      <w:r w:rsidRPr="00D37AC6">
        <w:rPr>
          <w:lang w:eastAsia="ko-KR"/>
        </w:rPr>
        <w:t xml:space="preserve"> (see clause 5.1.3):</w:t>
      </w:r>
    </w:p>
    <w:p w14:paraId="21EA399F" w14:textId="77777777" w:rsidR="00806A69" w:rsidRPr="00D37AC6" w:rsidRDefault="00806A69" w:rsidP="00806A69">
      <w:pPr>
        <w:pStyle w:val="B3"/>
        <w:rPr>
          <w:lang w:eastAsia="ko-KR"/>
        </w:rPr>
      </w:pPr>
      <w:r w:rsidRPr="00D37AC6">
        <w:rPr>
          <w:lang w:eastAsia="ko-KR"/>
        </w:rPr>
        <w:t>3&gt;</w:t>
      </w:r>
      <w:r w:rsidRPr="00D37AC6">
        <w:rPr>
          <w:lang w:eastAsia="ko-KR"/>
        </w:rPr>
        <w:tab/>
        <w:t>consider this Random Access Response reception successful.</w:t>
      </w:r>
    </w:p>
    <w:p w14:paraId="31B14023" w14:textId="77777777" w:rsidR="00806A69" w:rsidRPr="00D37AC6" w:rsidRDefault="00806A69" w:rsidP="00806A69">
      <w:pPr>
        <w:pStyle w:val="B2"/>
        <w:rPr>
          <w:lang w:eastAsia="ko-KR"/>
        </w:rPr>
      </w:pPr>
      <w:r w:rsidRPr="00D37AC6">
        <w:rPr>
          <w:lang w:eastAsia="ko-KR"/>
        </w:rPr>
        <w:t>2&gt;</w:t>
      </w:r>
      <w:r w:rsidRPr="00D37AC6">
        <w:rPr>
          <w:lang w:eastAsia="ko-KR"/>
        </w:rPr>
        <w:tab/>
        <w:t>if the Random Access Response reception is considered successful:</w:t>
      </w:r>
    </w:p>
    <w:p w14:paraId="77F63B1B" w14:textId="77777777" w:rsidR="00806A69" w:rsidRPr="00D37AC6" w:rsidRDefault="00806A69" w:rsidP="00806A69">
      <w:pPr>
        <w:pStyle w:val="B3"/>
        <w:rPr>
          <w:lang w:eastAsia="ko-KR"/>
        </w:rPr>
      </w:pPr>
      <w:r w:rsidRPr="00D37AC6">
        <w:rPr>
          <w:lang w:eastAsia="ko-KR"/>
        </w:rPr>
        <w:t>3&gt;</w:t>
      </w:r>
      <w:r w:rsidRPr="00D37AC6">
        <w:rPr>
          <w:lang w:eastAsia="ko-KR"/>
        </w:rPr>
        <w:tab/>
        <w:t>if the Random Access Response includes a MAC subPDU with RAPID only:</w:t>
      </w:r>
    </w:p>
    <w:p w14:paraId="3C466415" w14:textId="77777777" w:rsidR="00806A69" w:rsidRPr="00D37AC6" w:rsidRDefault="00806A69" w:rsidP="00806A69">
      <w:pPr>
        <w:pStyle w:val="B4"/>
        <w:rPr>
          <w:lang w:eastAsia="ko-KR"/>
        </w:rPr>
      </w:pPr>
      <w:r w:rsidRPr="00D37AC6">
        <w:rPr>
          <w:lang w:eastAsia="ko-KR"/>
        </w:rPr>
        <w:t>4&gt;</w:t>
      </w:r>
      <w:r w:rsidRPr="00D37AC6">
        <w:rPr>
          <w:lang w:eastAsia="ko-KR"/>
        </w:rPr>
        <w:tab/>
        <w:t>consider this Random Access procedure successfully completed;</w:t>
      </w:r>
    </w:p>
    <w:p w14:paraId="737A5B68" w14:textId="77777777" w:rsidR="00806A69" w:rsidRPr="00D37AC6" w:rsidRDefault="00806A69" w:rsidP="00806A69">
      <w:pPr>
        <w:pStyle w:val="B4"/>
        <w:rPr>
          <w:lang w:eastAsia="ko-KR"/>
        </w:rPr>
      </w:pPr>
      <w:r w:rsidRPr="00D37AC6">
        <w:rPr>
          <w:lang w:eastAsia="ko-KR"/>
        </w:rPr>
        <w:t>4&gt;</w:t>
      </w:r>
      <w:r w:rsidRPr="00D37AC6">
        <w:rPr>
          <w:lang w:eastAsia="ko-KR"/>
        </w:rPr>
        <w:tab/>
        <w:t>indicate the reception of an acknowledgement for SI request to upper layers.</w:t>
      </w:r>
    </w:p>
    <w:p w14:paraId="3811A68F" w14:textId="77777777" w:rsidR="00806A69" w:rsidRPr="00D37AC6" w:rsidRDefault="00806A69" w:rsidP="00806A69">
      <w:pPr>
        <w:pStyle w:val="B3"/>
        <w:rPr>
          <w:lang w:eastAsia="ko-KR"/>
        </w:rPr>
      </w:pPr>
      <w:r w:rsidRPr="00D37AC6">
        <w:rPr>
          <w:lang w:eastAsia="ko-KR"/>
        </w:rPr>
        <w:t>3&gt;</w:t>
      </w:r>
      <w:r w:rsidRPr="00D37AC6">
        <w:rPr>
          <w:lang w:eastAsia="ko-KR"/>
        </w:rPr>
        <w:tab/>
        <w:t>else:</w:t>
      </w:r>
    </w:p>
    <w:p w14:paraId="182F8681" w14:textId="77777777" w:rsidR="00806A69" w:rsidRPr="00D37AC6" w:rsidRDefault="00806A69" w:rsidP="00806A69">
      <w:pPr>
        <w:pStyle w:val="B4"/>
        <w:rPr>
          <w:lang w:eastAsia="ko-KR"/>
        </w:rPr>
      </w:pPr>
      <w:r w:rsidRPr="00D37AC6">
        <w:rPr>
          <w:lang w:eastAsia="ko-KR"/>
        </w:rPr>
        <w:t>4&gt;</w:t>
      </w:r>
      <w:r w:rsidRPr="00D37AC6">
        <w:rPr>
          <w:lang w:eastAsia="ko-KR"/>
        </w:rPr>
        <w:tab/>
        <w:t>apply the following actions for the Serving Cell where the Random Access Preamble was transmitted:</w:t>
      </w:r>
    </w:p>
    <w:p w14:paraId="7247D26F" w14:textId="77777777" w:rsidR="00806A69" w:rsidRPr="00D37AC6" w:rsidRDefault="00806A69" w:rsidP="00806A69">
      <w:pPr>
        <w:pStyle w:val="B5"/>
        <w:rPr>
          <w:lang w:eastAsia="ko-KR"/>
        </w:rPr>
      </w:pPr>
      <w:r w:rsidRPr="00D37AC6">
        <w:rPr>
          <w:lang w:eastAsia="ko-KR"/>
        </w:rPr>
        <w:t>5&gt;</w:t>
      </w:r>
      <w:r w:rsidRPr="00D37AC6">
        <w:rPr>
          <w:lang w:eastAsia="ko-KR"/>
        </w:rPr>
        <w:tab/>
        <w:t>process the received Timing Advance Command (see clause 5.2);</w:t>
      </w:r>
    </w:p>
    <w:p w14:paraId="4860E8C8" w14:textId="77777777" w:rsidR="00806A69" w:rsidRPr="00D37AC6" w:rsidRDefault="00806A69" w:rsidP="00806A69">
      <w:pPr>
        <w:pStyle w:val="B5"/>
        <w:rPr>
          <w:lang w:eastAsia="ko-KR"/>
        </w:rPr>
      </w:pPr>
      <w:r w:rsidRPr="00D37AC6">
        <w:rPr>
          <w:lang w:eastAsia="ko-KR"/>
        </w:rPr>
        <w:t>5&gt;</w:t>
      </w:r>
      <w:r w:rsidRPr="00D37AC6">
        <w:rPr>
          <w:lang w:eastAsia="ko-KR"/>
        </w:rPr>
        <w:tab/>
        <w:t xml:space="preserve">indicate the </w:t>
      </w:r>
      <w:r w:rsidRPr="00D37AC6">
        <w:rPr>
          <w:i/>
          <w:lang w:eastAsia="ko-KR"/>
        </w:rPr>
        <w:t>preambleReceivedTargetPower</w:t>
      </w:r>
      <w:r w:rsidRPr="00D37AC6">
        <w:rPr>
          <w:lang w:eastAsia="ko-KR"/>
        </w:rPr>
        <w:t xml:space="preserve"> and the amount of power ramping applied to the latest Random Access Preamble transmission to lower layers (i.e. (</w:t>
      </w:r>
      <w:r w:rsidRPr="00D37AC6">
        <w:rPr>
          <w:i/>
          <w:lang w:eastAsia="ko-KR"/>
        </w:rPr>
        <w:t>PREAMBLE_POWER_RAMPING_COUNTER</w:t>
      </w:r>
      <w:r w:rsidRPr="00D37AC6">
        <w:rPr>
          <w:lang w:eastAsia="ko-KR"/>
        </w:rPr>
        <w:t xml:space="preserve"> – 1) × </w:t>
      </w:r>
      <w:r w:rsidRPr="00D37AC6">
        <w:rPr>
          <w:i/>
          <w:lang w:eastAsia="ko-KR"/>
        </w:rPr>
        <w:t>PREAMBLE_POWER_RAMPING_STEP</w:t>
      </w:r>
      <w:r w:rsidRPr="00D37AC6">
        <w:rPr>
          <w:lang w:eastAsia="ko-KR"/>
        </w:rPr>
        <w:t>);</w:t>
      </w:r>
    </w:p>
    <w:p w14:paraId="48CF0F41" w14:textId="77777777" w:rsidR="00806A69" w:rsidRPr="00D37AC6" w:rsidRDefault="00806A69" w:rsidP="00806A69">
      <w:pPr>
        <w:pStyle w:val="B5"/>
        <w:rPr>
          <w:lang w:eastAsia="ko-KR"/>
        </w:rPr>
      </w:pPr>
      <w:r w:rsidRPr="00D37AC6">
        <w:rPr>
          <w:lang w:eastAsia="ko-KR"/>
        </w:rPr>
        <w:t>5&gt;</w:t>
      </w:r>
      <w:r w:rsidRPr="00D37AC6">
        <w:rPr>
          <w:lang w:eastAsia="ko-KR"/>
        </w:rPr>
        <w:tab/>
        <w:t xml:space="preserve">if the Random Access procedure for an SCell is performed on uplink carrier where </w:t>
      </w:r>
      <w:r w:rsidRPr="00D37AC6">
        <w:rPr>
          <w:i/>
          <w:lang w:eastAsia="ko-KR"/>
        </w:rPr>
        <w:t>pusch-Config</w:t>
      </w:r>
      <w:r w:rsidRPr="00D37AC6">
        <w:rPr>
          <w:lang w:eastAsia="ko-KR"/>
        </w:rPr>
        <w:t xml:space="preserve"> is not configured:</w:t>
      </w:r>
    </w:p>
    <w:p w14:paraId="4A891F35" w14:textId="77777777" w:rsidR="00806A69" w:rsidRPr="00D37AC6" w:rsidRDefault="00806A69" w:rsidP="00806A69">
      <w:pPr>
        <w:pStyle w:val="B6"/>
        <w:rPr>
          <w:lang w:eastAsia="ko-KR"/>
        </w:rPr>
      </w:pPr>
      <w:r w:rsidRPr="00D37AC6">
        <w:rPr>
          <w:lang w:eastAsia="ko-KR"/>
        </w:rPr>
        <w:t>6&gt;</w:t>
      </w:r>
      <w:r w:rsidRPr="00D37AC6">
        <w:rPr>
          <w:lang w:eastAsia="ko-KR"/>
        </w:rPr>
        <w:tab/>
        <w:t>ignore the received UL grant.</w:t>
      </w:r>
    </w:p>
    <w:p w14:paraId="097F11FE" w14:textId="77777777" w:rsidR="00806A69" w:rsidRPr="00D37AC6" w:rsidRDefault="00806A69" w:rsidP="00806A69">
      <w:pPr>
        <w:pStyle w:val="B5"/>
        <w:rPr>
          <w:lang w:eastAsia="ko-KR"/>
        </w:rPr>
      </w:pPr>
      <w:r w:rsidRPr="00D37AC6">
        <w:rPr>
          <w:lang w:eastAsia="ko-KR"/>
        </w:rPr>
        <w:t>5&gt;</w:t>
      </w:r>
      <w:r w:rsidRPr="00D37AC6">
        <w:rPr>
          <w:lang w:eastAsia="ko-KR"/>
        </w:rPr>
        <w:tab/>
        <w:t>else:</w:t>
      </w:r>
    </w:p>
    <w:p w14:paraId="6AE1F9AA" w14:textId="77777777" w:rsidR="00806A69" w:rsidRPr="00D37AC6" w:rsidRDefault="00806A69" w:rsidP="00806A69">
      <w:pPr>
        <w:pStyle w:val="B6"/>
        <w:rPr>
          <w:lang w:eastAsia="ko-KR"/>
        </w:rPr>
      </w:pPr>
      <w:r w:rsidRPr="00D37AC6">
        <w:rPr>
          <w:lang w:eastAsia="ko-KR"/>
        </w:rPr>
        <w:t>6&gt;</w:t>
      </w:r>
      <w:r w:rsidRPr="00D37AC6">
        <w:rPr>
          <w:lang w:eastAsia="ko-KR"/>
        </w:rPr>
        <w:tab/>
        <w:t>process the received UL grant value and indicate it to the lower layers.</w:t>
      </w:r>
    </w:p>
    <w:p w14:paraId="7A33D807" w14:textId="77777777" w:rsidR="00806A69" w:rsidRPr="00D37AC6" w:rsidRDefault="00806A69" w:rsidP="00806A69">
      <w:pPr>
        <w:pStyle w:val="B4"/>
        <w:rPr>
          <w:lang w:eastAsia="ko-KR"/>
        </w:rPr>
      </w:pPr>
      <w:r w:rsidRPr="00D37AC6">
        <w:rPr>
          <w:lang w:eastAsia="ko-KR"/>
        </w:rPr>
        <w:t>4&gt;</w:t>
      </w:r>
      <w:r w:rsidRPr="00D37AC6">
        <w:rPr>
          <w:lang w:eastAsia="ko-KR"/>
        </w:rPr>
        <w:tab/>
        <w:t>if the Random Access Preamble was not selected by the MAC entity among the contention-based Random Access Preamble(s):</w:t>
      </w:r>
    </w:p>
    <w:p w14:paraId="31F38CB0" w14:textId="77777777" w:rsidR="00806A69" w:rsidRPr="00D37AC6" w:rsidRDefault="00806A69" w:rsidP="00806A69">
      <w:pPr>
        <w:pStyle w:val="B5"/>
        <w:rPr>
          <w:lang w:eastAsia="ko-KR"/>
        </w:rPr>
      </w:pPr>
      <w:r w:rsidRPr="00D37AC6">
        <w:rPr>
          <w:lang w:eastAsia="ko-KR"/>
        </w:rPr>
        <w:t>5&gt;</w:t>
      </w:r>
      <w:r w:rsidRPr="00D37AC6">
        <w:rPr>
          <w:lang w:eastAsia="ko-KR"/>
        </w:rPr>
        <w:tab/>
        <w:t>consider the Random Access procedure successfully completed.</w:t>
      </w:r>
    </w:p>
    <w:p w14:paraId="6769176C" w14:textId="77777777" w:rsidR="00806A69" w:rsidRPr="00D37AC6" w:rsidRDefault="00806A69" w:rsidP="00806A69">
      <w:pPr>
        <w:pStyle w:val="B4"/>
        <w:rPr>
          <w:lang w:eastAsia="ko-KR"/>
        </w:rPr>
      </w:pPr>
      <w:r w:rsidRPr="00D37AC6">
        <w:rPr>
          <w:lang w:eastAsia="ko-KR"/>
        </w:rPr>
        <w:t>4&gt;</w:t>
      </w:r>
      <w:r w:rsidRPr="00D37AC6">
        <w:rPr>
          <w:lang w:eastAsia="ko-KR"/>
        </w:rPr>
        <w:tab/>
        <w:t>else:</w:t>
      </w:r>
    </w:p>
    <w:p w14:paraId="45B4821F" w14:textId="77777777" w:rsidR="00806A69" w:rsidRPr="00D37AC6" w:rsidRDefault="00806A69" w:rsidP="00806A69">
      <w:pPr>
        <w:pStyle w:val="B5"/>
        <w:rPr>
          <w:lang w:eastAsia="ko-KR"/>
        </w:rPr>
      </w:pPr>
      <w:r w:rsidRPr="00D37AC6">
        <w:rPr>
          <w:lang w:eastAsia="ko-KR"/>
        </w:rPr>
        <w:lastRenderedPageBreak/>
        <w:t>5&gt;</w:t>
      </w:r>
      <w:r w:rsidRPr="00D37AC6">
        <w:rPr>
          <w:lang w:eastAsia="ko-KR"/>
        </w:rPr>
        <w:tab/>
        <w:t xml:space="preserve">set the </w:t>
      </w:r>
      <w:r w:rsidRPr="00D37AC6">
        <w:rPr>
          <w:i/>
          <w:lang w:eastAsia="ko-KR"/>
        </w:rPr>
        <w:t>TEMPORARY_C-RNTI</w:t>
      </w:r>
      <w:r w:rsidRPr="00D37AC6">
        <w:rPr>
          <w:lang w:eastAsia="ko-KR"/>
        </w:rPr>
        <w:t xml:space="preserve"> to the value received in the Random Access Response;</w:t>
      </w:r>
    </w:p>
    <w:p w14:paraId="38F0AAB7" w14:textId="77777777" w:rsidR="00806A69" w:rsidRPr="00D37AC6" w:rsidRDefault="00806A69" w:rsidP="00806A69">
      <w:pPr>
        <w:pStyle w:val="B5"/>
        <w:rPr>
          <w:lang w:eastAsia="ko-KR"/>
        </w:rPr>
      </w:pPr>
      <w:r w:rsidRPr="00D37AC6">
        <w:rPr>
          <w:lang w:eastAsia="ko-KR"/>
        </w:rPr>
        <w:t>5&gt;</w:t>
      </w:r>
      <w:r w:rsidRPr="00D37AC6">
        <w:rPr>
          <w:lang w:eastAsia="ko-KR"/>
        </w:rPr>
        <w:tab/>
        <w:t>if this is the first successfully received Random Access Response within this Random Access procedure:</w:t>
      </w:r>
    </w:p>
    <w:p w14:paraId="03D204F4" w14:textId="77777777" w:rsidR="00806A69" w:rsidRPr="00D37AC6" w:rsidRDefault="00806A69" w:rsidP="00806A69">
      <w:pPr>
        <w:pStyle w:val="B6"/>
        <w:rPr>
          <w:lang w:eastAsia="ko-KR"/>
        </w:rPr>
      </w:pPr>
      <w:r w:rsidRPr="00D37AC6">
        <w:rPr>
          <w:lang w:eastAsia="ko-KR"/>
        </w:rPr>
        <w:t>6&gt;</w:t>
      </w:r>
      <w:r w:rsidRPr="00D37AC6">
        <w:rPr>
          <w:lang w:eastAsia="ko-KR"/>
        </w:rPr>
        <w:tab/>
        <w:t>if the transmission is not being made for the CCCH logical channel:</w:t>
      </w:r>
    </w:p>
    <w:p w14:paraId="2B14A948" w14:textId="77777777" w:rsidR="00806A69" w:rsidRPr="00D37AC6" w:rsidRDefault="00806A69" w:rsidP="00806A69">
      <w:pPr>
        <w:pStyle w:val="B7"/>
        <w:ind w:left="2268" w:hanging="283"/>
      </w:pPr>
      <w:r w:rsidRPr="00D37AC6">
        <w:rPr>
          <w:lang w:eastAsia="ko-KR"/>
        </w:rPr>
        <w:t>7</w:t>
      </w:r>
      <w:r w:rsidRPr="00D37AC6">
        <w:t>&gt;</w:t>
      </w:r>
      <w:r w:rsidRPr="00D37AC6">
        <w:rPr>
          <w:lang w:eastAsia="ko-KR"/>
        </w:rPr>
        <w:tab/>
      </w:r>
      <w:r w:rsidRPr="00D37AC6">
        <w:t xml:space="preserve">indicate to the Multiplexing and assembly entity to include a C-RNTI MAC </w:t>
      </w:r>
      <w:r w:rsidRPr="00D37AC6">
        <w:rPr>
          <w:lang w:eastAsia="ko-KR"/>
        </w:rPr>
        <w:t>CE</w:t>
      </w:r>
      <w:r w:rsidRPr="00D37AC6">
        <w:t xml:space="preserve"> in the subsequent uplink transmission.</w:t>
      </w:r>
    </w:p>
    <w:p w14:paraId="52AF022D" w14:textId="77777777" w:rsidR="00806A69" w:rsidRPr="00D37AC6" w:rsidRDefault="00806A69" w:rsidP="00806A69">
      <w:pPr>
        <w:pStyle w:val="B6"/>
        <w:rPr>
          <w:rFonts w:eastAsia="Malgun Gothic"/>
        </w:rPr>
      </w:pPr>
      <w:r w:rsidRPr="00D37AC6">
        <w:rPr>
          <w:rFonts w:eastAsia="Malgun Gothic"/>
        </w:rPr>
        <w:t>6&gt;</w:t>
      </w:r>
      <w:r w:rsidRPr="00D37AC6">
        <w:rPr>
          <w:rFonts w:eastAsia="Malgun Gothic"/>
        </w:rPr>
        <w:tab/>
        <w:t xml:space="preserve">if the Random Access procedure was initiated for SpCell beam failure recovery </w:t>
      </w:r>
      <w:r w:rsidRPr="00D37AC6">
        <w:t xml:space="preserve">and </w:t>
      </w:r>
      <w:r w:rsidRPr="00D37AC6">
        <w:rPr>
          <w:i/>
        </w:rPr>
        <w:t>spCell-BFR-CBRA</w:t>
      </w:r>
      <w:r w:rsidRPr="00D37AC6">
        <w:rPr>
          <w:iCs/>
        </w:rPr>
        <w:t xml:space="preserve"> </w:t>
      </w:r>
      <w:r w:rsidRPr="00D37AC6">
        <w:t>with value</w:t>
      </w:r>
      <w:r w:rsidRPr="00D37AC6">
        <w:rPr>
          <w:iCs/>
        </w:rPr>
        <w:t xml:space="preserve"> </w:t>
      </w:r>
      <w:r w:rsidRPr="00D37AC6">
        <w:rPr>
          <w:i/>
        </w:rPr>
        <w:t>true</w:t>
      </w:r>
      <w:r w:rsidRPr="00D37AC6">
        <w:rPr>
          <w:iCs/>
        </w:rPr>
        <w:t xml:space="preserve"> </w:t>
      </w:r>
      <w:r w:rsidRPr="00D37AC6">
        <w:t>is configured</w:t>
      </w:r>
      <w:r w:rsidRPr="00D37AC6">
        <w:rPr>
          <w:rFonts w:eastAsia="Malgun Gothic"/>
        </w:rPr>
        <w:t>:</w:t>
      </w:r>
    </w:p>
    <w:p w14:paraId="1EF35C14" w14:textId="77777777" w:rsidR="00806A69" w:rsidRPr="00D37AC6" w:rsidRDefault="00806A69" w:rsidP="00806A69">
      <w:pPr>
        <w:pStyle w:val="B7"/>
        <w:ind w:left="2268" w:hanging="283"/>
      </w:pPr>
      <w:r w:rsidRPr="00D37AC6">
        <w:t>7&gt;</w:t>
      </w:r>
      <w:r w:rsidRPr="00D37AC6">
        <w:tab/>
        <w:t>if there is at least one Serving Cell of this MAC entity configured with two BFD-RS sets:</w:t>
      </w:r>
    </w:p>
    <w:p w14:paraId="79203C09" w14:textId="77777777" w:rsidR="00806A69" w:rsidRPr="00D37AC6" w:rsidRDefault="00806A69" w:rsidP="00806A69">
      <w:pPr>
        <w:pStyle w:val="B8"/>
      </w:pPr>
      <w:r w:rsidRPr="00D37AC6">
        <w:t>8&gt;</w:t>
      </w:r>
      <w:r w:rsidRPr="00D37AC6">
        <w:tab/>
        <w:t>indicate to the Multiplexing and assembly entity to include an Enhanced BFR MAC CE or a Truncated Enhanced BFR MAC CE in the subsequent uplink transmission.</w:t>
      </w:r>
    </w:p>
    <w:p w14:paraId="64AC1E21" w14:textId="77777777" w:rsidR="00806A69" w:rsidRPr="00D37AC6" w:rsidRDefault="00806A69" w:rsidP="00806A69">
      <w:pPr>
        <w:pStyle w:val="B7"/>
        <w:ind w:left="2268" w:hanging="283"/>
      </w:pPr>
      <w:r w:rsidRPr="00D37AC6">
        <w:t>7&gt;</w:t>
      </w:r>
      <w:r w:rsidRPr="00D37AC6">
        <w:tab/>
        <w:t>else:</w:t>
      </w:r>
    </w:p>
    <w:p w14:paraId="3A0CB161" w14:textId="77777777" w:rsidR="00806A69" w:rsidRPr="00D37AC6" w:rsidRDefault="00806A69" w:rsidP="00806A69">
      <w:pPr>
        <w:pStyle w:val="B8"/>
      </w:pPr>
      <w:r w:rsidRPr="00D37AC6">
        <w:t>8&gt;</w:t>
      </w:r>
      <w:r w:rsidRPr="00D37AC6">
        <w:tab/>
        <w:t>indicate to the Multiplexing and assembly entity to include a BFR MAC CE or a Truncated BFR MAC CE in the subsequent uplink transmission.</w:t>
      </w:r>
    </w:p>
    <w:p w14:paraId="13FDA477" w14:textId="77777777" w:rsidR="00806A69" w:rsidRPr="00D37AC6" w:rsidRDefault="00806A69" w:rsidP="00806A69">
      <w:pPr>
        <w:pStyle w:val="B6"/>
        <w:rPr>
          <w:lang w:eastAsia="ko-KR"/>
        </w:rPr>
      </w:pPr>
      <w:r w:rsidRPr="00D37AC6">
        <w:rPr>
          <w:lang w:eastAsia="ko-KR"/>
        </w:rPr>
        <w:t>6&gt;</w:t>
      </w:r>
      <w:r w:rsidRPr="00D37AC6">
        <w:rPr>
          <w:lang w:eastAsia="ko-KR"/>
        </w:rPr>
        <w:tab/>
        <w:t>else if the Random Access procedure was initiated for beam failure recovery of both BFD-RS sets of SpCell:</w:t>
      </w:r>
    </w:p>
    <w:p w14:paraId="049B34FD" w14:textId="77777777" w:rsidR="00806A69" w:rsidRPr="00D37AC6" w:rsidRDefault="00806A69" w:rsidP="00806A69">
      <w:pPr>
        <w:pStyle w:val="B7"/>
        <w:ind w:left="2268" w:hanging="283"/>
        <w:rPr>
          <w:lang w:eastAsia="ko-KR"/>
        </w:rPr>
      </w:pPr>
      <w:r w:rsidRPr="00D37AC6">
        <w:rPr>
          <w:lang w:eastAsia="ko-KR"/>
        </w:rPr>
        <w:t>7&gt;</w:t>
      </w:r>
      <w:r w:rsidRPr="00D37AC6">
        <w:rPr>
          <w:lang w:eastAsia="ko-KR"/>
        </w:rPr>
        <w:tab/>
        <w:t>indicate to the Multiplexing and assembly entity to include an Enhanced BFR MAC CE or a Truncated Enhanced BFR MAC CE in the subsequent uplink transmission.</w:t>
      </w:r>
    </w:p>
    <w:p w14:paraId="514C7386" w14:textId="77777777" w:rsidR="00806A69" w:rsidRPr="00D37AC6" w:rsidRDefault="00806A69" w:rsidP="00806A69">
      <w:pPr>
        <w:pStyle w:val="B6"/>
        <w:rPr>
          <w:lang w:eastAsia="ko-KR"/>
        </w:rPr>
      </w:pPr>
      <w:r w:rsidRPr="00D37AC6">
        <w:rPr>
          <w:lang w:eastAsia="ko-KR"/>
        </w:rPr>
        <w:t>6&gt;</w:t>
      </w:r>
      <w:r w:rsidRPr="00D37AC6">
        <w:rPr>
          <w:lang w:eastAsia="ko-KR"/>
        </w:rPr>
        <w:tab/>
        <w:t>obtain the MAC PDU to transmit from the Multiplexing and assembly entity and store it in the Msg3 buffer.</w:t>
      </w:r>
    </w:p>
    <w:p w14:paraId="7CF8BC8F" w14:textId="77777777" w:rsidR="00806A69" w:rsidRPr="00D37AC6" w:rsidRDefault="00806A69" w:rsidP="00806A69">
      <w:pPr>
        <w:pStyle w:val="NO"/>
        <w:rPr>
          <w:lang w:eastAsia="ko-KR"/>
        </w:rPr>
      </w:pPr>
      <w:r w:rsidRPr="00D37AC6">
        <w:rPr>
          <w:lang w:eastAsia="ko-KR"/>
        </w:rPr>
        <w:t>NOTE 1:</w:t>
      </w:r>
      <w:r w:rsidRPr="00D37AC6">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D66B4D4" w14:textId="77777777" w:rsidR="00806A69" w:rsidRPr="00D37AC6" w:rsidRDefault="00806A69" w:rsidP="00806A69">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expires and if a PDCCH transmission on the search space indicated by </w:t>
      </w:r>
      <w:r w:rsidRPr="00D37AC6">
        <w:rPr>
          <w:i/>
          <w:lang w:eastAsia="ko-KR"/>
        </w:rPr>
        <w:t>recoverySearchSpaceId</w:t>
      </w:r>
      <w:r w:rsidRPr="00D37AC6">
        <w:rPr>
          <w:lang w:eastAsia="ko-KR"/>
        </w:rPr>
        <w:t xml:space="preserve"> addressed to the C-RNTI has not been received on the Serving Cell where the preamble was transmitted; or</w:t>
      </w:r>
    </w:p>
    <w:p w14:paraId="18342506" w14:textId="77777777" w:rsidR="00806A69" w:rsidRPr="00D37AC6" w:rsidRDefault="00806A69" w:rsidP="00806A69">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expires, and if the Random Access Response containing Random Access Preamble identifiers that matches the transmitted </w:t>
      </w:r>
      <w:r w:rsidRPr="00D37AC6">
        <w:rPr>
          <w:i/>
          <w:lang w:eastAsia="ko-KR"/>
        </w:rPr>
        <w:t>PREAMBLE_INDEX</w:t>
      </w:r>
      <w:r w:rsidRPr="00D37AC6">
        <w:rPr>
          <w:lang w:eastAsia="ko-KR"/>
        </w:rPr>
        <w:t xml:space="preserve"> has not been received:</w:t>
      </w:r>
    </w:p>
    <w:p w14:paraId="237D2256" w14:textId="77777777" w:rsidR="00806A69" w:rsidRPr="00D37AC6" w:rsidRDefault="00806A69" w:rsidP="00806A69">
      <w:pPr>
        <w:pStyle w:val="B2"/>
        <w:rPr>
          <w:lang w:eastAsia="ko-KR"/>
        </w:rPr>
      </w:pPr>
      <w:r w:rsidRPr="00D37AC6">
        <w:rPr>
          <w:lang w:eastAsia="ko-KR"/>
        </w:rPr>
        <w:t>2&gt;</w:t>
      </w:r>
      <w:r w:rsidRPr="00D37AC6">
        <w:rPr>
          <w:lang w:eastAsia="ko-KR"/>
        </w:rPr>
        <w:tab/>
        <w:t>consider the Random Access Response reception not successful;</w:t>
      </w:r>
    </w:p>
    <w:p w14:paraId="129AF7D7" w14:textId="77777777" w:rsidR="00806A69" w:rsidRPr="00D37AC6" w:rsidRDefault="00806A69" w:rsidP="00806A69">
      <w:pPr>
        <w:pStyle w:val="B2"/>
        <w:rPr>
          <w:noProof/>
        </w:rPr>
      </w:pPr>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p>
    <w:p w14:paraId="5E22A83A" w14:textId="77777777" w:rsidR="00806A69" w:rsidRPr="00D37AC6" w:rsidRDefault="00806A69" w:rsidP="00806A69">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729CB0F4" w14:textId="77777777" w:rsidR="00806A69" w:rsidRPr="00D37AC6" w:rsidRDefault="00806A69" w:rsidP="00806A69">
      <w:pPr>
        <w:pStyle w:val="B3"/>
        <w:rPr>
          <w:lang w:eastAsia="ko-KR"/>
        </w:rPr>
      </w:pPr>
      <w:r w:rsidRPr="00D37AC6">
        <w:rPr>
          <w:lang w:eastAsia="ko-KR"/>
        </w:rPr>
        <w:t>3&gt;</w:t>
      </w:r>
      <w:r w:rsidRPr="00D37AC6">
        <w:rPr>
          <w:lang w:eastAsia="ko-KR"/>
        </w:rPr>
        <w:tab/>
        <w:t>if the Random Access Preamble is transmitted on the SpCell:</w:t>
      </w:r>
    </w:p>
    <w:p w14:paraId="003D7276" w14:textId="77777777" w:rsidR="00806A69" w:rsidRPr="00D37AC6" w:rsidRDefault="00806A69" w:rsidP="00806A69">
      <w:pPr>
        <w:pStyle w:val="B4"/>
        <w:rPr>
          <w:lang w:eastAsia="ko-KR"/>
        </w:rPr>
      </w:pPr>
      <w:r w:rsidRPr="00D37AC6">
        <w:rPr>
          <w:lang w:eastAsia="ko-KR"/>
        </w:rPr>
        <w:t>4&gt;</w:t>
      </w:r>
      <w:r w:rsidRPr="00D37AC6">
        <w:rPr>
          <w:lang w:eastAsia="ko-KR"/>
        </w:rPr>
        <w:tab/>
        <w:t>indicate a Random Access problem to upper layers;</w:t>
      </w:r>
    </w:p>
    <w:p w14:paraId="505CC90C" w14:textId="77777777" w:rsidR="00806A69" w:rsidRPr="00D37AC6" w:rsidRDefault="00806A69" w:rsidP="00806A69">
      <w:pPr>
        <w:pStyle w:val="B4"/>
        <w:rPr>
          <w:lang w:eastAsia="ko-KR"/>
        </w:rPr>
      </w:pPr>
      <w:r w:rsidRPr="00D37AC6">
        <w:rPr>
          <w:lang w:eastAsia="ko-KR"/>
        </w:rPr>
        <w:t>4&gt;</w:t>
      </w:r>
      <w:r w:rsidRPr="00D37AC6">
        <w:rPr>
          <w:lang w:eastAsia="ko-KR"/>
        </w:rPr>
        <w:tab/>
        <w:t>if this Random Access procedure was triggered for SI request:</w:t>
      </w:r>
    </w:p>
    <w:p w14:paraId="1299A356" w14:textId="77777777" w:rsidR="00806A69" w:rsidRPr="00D37AC6" w:rsidRDefault="00806A69" w:rsidP="00806A69">
      <w:pPr>
        <w:pStyle w:val="B5"/>
        <w:rPr>
          <w:lang w:eastAsia="ko-KR"/>
        </w:rPr>
      </w:pPr>
      <w:r w:rsidRPr="00D37AC6">
        <w:rPr>
          <w:lang w:eastAsia="ko-KR"/>
        </w:rPr>
        <w:t>5&gt;</w:t>
      </w:r>
      <w:r w:rsidRPr="00D37AC6">
        <w:rPr>
          <w:lang w:eastAsia="ko-KR"/>
        </w:rPr>
        <w:tab/>
        <w:t>consider the Random Access procedure unsuccessfully completed.</w:t>
      </w:r>
    </w:p>
    <w:p w14:paraId="2B1BD12B" w14:textId="77777777" w:rsidR="00806A69" w:rsidRPr="00D37AC6" w:rsidRDefault="00806A69" w:rsidP="00806A69">
      <w:pPr>
        <w:pStyle w:val="B3"/>
        <w:rPr>
          <w:lang w:eastAsia="ko-KR"/>
        </w:rPr>
      </w:pPr>
      <w:r w:rsidRPr="00D37AC6">
        <w:rPr>
          <w:lang w:eastAsia="ko-KR"/>
        </w:rPr>
        <w:t>3&gt;</w:t>
      </w:r>
      <w:r w:rsidRPr="00D37AC6">
        <w:rPr>
          <w:lang w:eastAsia="ko-KR"/>
        </w:rPr>
        <w:tab/>
        <w:t>else if the Random Access Preamble is transmitted on an SCell:</w:t>
      </w:r>
    </w:p>
    <w:p w14:paraId="65341791" w14:textId="77777777" w:rsidR="00806A69" w:rsidRPr="00D37AC6" w:rsidRDefault="00806A69" w:rsidP="00806A69">
      <w:pPr>
        <w:pStyle w:val="B4"/>
        <w:rPr>
          <w:lang w:eastAsia="ko-KR"/>
        </w:rPr>
      </w:pPr>
      <w:r w:rsidRPr="00D37AC6">
        <w:rPr>
          <w:lang w:eastAsia="ko-KR"/>
        </w:rPr>
        <w:t>4&gt;</w:t>
      </w:r>
      <w:r w:rsidRPr="00D37AC6">
        <w:rPr>
          <w:lang w:eastAsia="ko-KR"/>
        </w:rPr>
        <w:tab/>
        <w:t>consider the Random Access procedure unsuccessfully completed.</w:t>
      </w:r>
    </w:p>
    <w:p w14:paraId="1A78F151" w14:textId="77777777" w:rsidR="00806A69" w:rsidRPr="00D37AC6" w:rsidRDefault="00806A69" w:rsidP="00806A69">
      <w:pPr>
        <w:pStyle w:val="B2"/>
        <w:rPr>
          <w:lang w:eastAsia="ko-KR"/>
        </w:rPr>
      </w:pPr>
      <w:r w:rsidRPr="00D37AC6">
        <w:rPr>
          <w:lang w:eastAsia="ko-KR"/>
        </w:rPr>
        <w:t>2&gt;</w:t>
      </w:r>
      <w:r w:rsidRPr="00D37AC6">
        <w:rPr>
          <w:lang w:eastAsia="ko-KR"/>
        </w:rPr>
        <w:tab/>
        <w:t>if the Random Access procedure is not completed:</w:t>
      </w:r>
    </w:p>
    <w:p w14:paraId="2CCE6986" w14:textId="77777777" w:rsidR="00806A69" w:rsidRPr="00D37AC6" w:rsidRDefault="00806A69" w:rsidP="00806A69">
      <w:pPr>
        <w:pStyle w:val="B3"/>
        <w:rPr>
          <w:lang w:eastAsia="ko-KR"/>
        </w:rPr>
      </w:pPr>
      <w:r w:rsidRPr="00D37AC6">
        <w:rPr>
          <w:lang w:eastAsia="ko-KR"/>
        </w:rPr>
        <w:t>3&gt;</w:t>
      </w:r>
      <w:r w:rsidRPr="00D37AC6">
        <w:rPr>
          <w:lang w:eastAsia="ko-KR"/>
        </w:rPr>
        <w:tab/>
        <w:t>if the Random Access Preamble is transmitted with repetitions and neither contention-free Random Access Resources nor Random Access resources for SI request have been provided for this Random Access procedure:</w:t>
      </w:r>
    </w:p>
    <w:p w14:paraId="05B2FCE5" w14:textId="77777777" w:rsidR="00806A69" w:rsidRPr="00D37AC6" w:rsidRDefault="00806A69" w:rsidP="00806A69">
      <w:pPr>
        <w:pStyle w:val="B4"/>
        <w:rPr>
          <w:lang w:eastAsia="ko-KR"/>
        </w:rPr>
      </w:pPr>
      <w:r w:rsidRPr="00D37AC6">
        <w:rPr>
          <w:lang w:eastAsia="ko-KR"/>
        </w:rPr>
        <w:lastRenderedPageBreak/>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3E9C8E0C" w14:textId="77777777" w:rsidR="00806A69" w:rsidRPr="00D37AC6" w:rsidRDefault="00806A69" w:rsidP="00806A69">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p>
    <w:p w14:paraId="17022652" w14:textId="77777777" w:rsidR="00806A69" w:rsidRPr="00D37AC6" w:rsidRDefault="00806A69" w:rsidP="00806A69">
      <w:pPr>
        <w:pStyle w:val="B5"/>
        <w:rPr>
          <w:lang w:eastAsia="ko-KR"/>
        </w:rPr>
      </w:pPr>
      <w:r w:rsidRPr="00D37AC6">
        <w:rPr>
          <w:lang w:eastAsia="ko-KR"/>
        </w:rPr>
        <w:t>5&gt;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754C4868" w14:textId="0A82BD63" w:rsidR="00C774F4" w:rsidRPr="00C774F4" w:rsidRDefault="00806A69" w:rsidP="00806A69">
      <w:pPr>
        <w:pStyle w:val="B6"/>
        <w:rPr>
          <w:rFonts w:eastAsiaTheme="minorEastAsia"/>
          <w:lang w:eastAsia="ko-KR"/>
        </w:rPr>
      </w:pPr>
      <w:r w:rsidRPr="00D37AC6">
        <w:rPr>
          <w:lang w:eastAsia="ko-KR"/>
        </w:rPr>
        <w:t>6&gt;</w:t>
      </w:r>
      <w:r w:rsidRPr="00D37AC6">
        <w:rPr>
          <w:lang w:eastAsia="ko-KR"/>
        </w:rPr>
        <w:tab/>
        <w:t>select the set of Random Access resources associated with the next higher Msg1 repetition number with the same feature or feature combination for this Random Access procedure;</w:t>
      </w:r>
    </w:p>
    <w:p w14:paraId="619EA835" w14:textId="1D202585" w:rsidR="00C774F4" w:rsidRPr="00C774F4" w:rsidRDefault="00806A69" w:rsidP="00806A69">
      <w:pPr>
        <w:pStyle w:val="B6"/>
        <w:rPr>
          <w:rFonts w:eastAsiaTheme="minorEastAsia"/>
          <w:lang w:eastAsia="ko-KR"/>
        </w:rPr>
      </w:pPr>
      <w:r w:rsidRPr="00D37AC6">
        <w:rPr>
          <w:lang w:eastAsia="ko-KR"/>
        </w:rPr>
        <w:t>6&gt;</w:t>
      </w:r>
      <w:r w:rsidRPr="00D37AC6">
        <w:rPr>
          <w:lang w:eastAsia="ko-KR"/>
        </w:rPr>
        <w:tab/>
        <w:t xml:space="preserve">initialize </w:t>
      </w:r>
      <w:r w:rsidRPr="00D37AC6">
        <w:rPr>
          <w:i/>
          <w:lang w:eastAsia="ko-KR"/>
        </w:rPr>
        <w:t>startPreambleForThisPartition</w:t>
      </w:r>
      <w:r w:rsidRPr="00D37AC6">
        <w:rPr>
          <w:lang w:eastAsia="ko-KR"/>
        </w:rPr>
        <w:t xml:space="preserve">, </w:t>
      </w:r>
      <w:r w:rsidRPr="00D37AC6">
        <w:rPr>
          <w:i/>
        </w:rPr>
        <w:t>numberOfPreamblesPerSSB-ForThisPartition</w:t>
      </w:r>
      <w:del w:id="9" w:author="Huawei,HiSilicon" w:date="2024-08-02T15:59:00Z">
        <w:r w:rsidRPr="00D37AC6" w:rsidDel="006C4FF2">
          <w:rPr>
            <w:lang w:eastAsia="ko-KR"/>
          </w:rPr>
          <w:delText xml:space="preserve">, </w:delText>
        </w:r>
        <w:r w:rsidRPr="00D37AC6" w:rsidDel="006C4FF2">
          <w:rPr>
            <w:i/>
          </w:rPr>
          <w:delText>ssb-SharedRO-MaskIndex</w:delText>
        </w:r>
      </w:del>
      <w:r w:rsidRPr="00D37AC6">
        <w:rPr>
          <w:lang w:eastAsia="ko-KR"/>
        </w:rPr>
        <w:t xml:space="preserve"> and </w:t>
      </w:r>
      <w:r w:rsidRPr="00D37AC6">
        <w:rPr>
          <w:i/>
        </w:rPr>
        <w:t>numberOfRA-PreamblesGroupA</w:t>
      </w:r>
      <w:r w:rsidRPr="00D37AC6">
        <w:rPr>
          <w:lang w:eastAsia="ko-KR"/>
        </w:rPr>
        <w:t xml:space="preserve"> parameters for the Random Access procedure according to the values configured by RRC for the selected set of Random Access resources.</w:t>
      </w:r>
    </w:p>
    <w:p w14:paraId="473DC563" w14:textId="77777777" w:rsidR="00806A69" w:rsidRPr="00D37AC6" w:rsidRDefault="00806A69" w:rsidP="00806A69">
      <w:pPr>
        <w:pStyle w:val="B3"/>
        <w:rPr>
          <w:lang w:eastAsia="ko-KR"/>
        </w:rPr>
      </w:pPr>
      <w:r w:rsidRPr="00D37AC6">
        <w:rPr>
          <w:lang w:eastAsia="ko-KR"/>
        </w:rPr>
        <w:t>3&gt;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27CA5197" w14:textId="77777777" w:rsidR="00806A69" w:rsidRPr="00D37AC6" w:rsidRDefault="00806A69" w:rsidP="00806A69">
      <w:pPr>
        <w:pStyle w:val="B3"/>
        <w:rPr>
          <w:lang w:eastAsia="ko-KR"/>
        </w:rPr>
      </w:pPr>
      <w:r w:rsidRPr="00D37AC6">
        <w:rPr>
          <w:lang w:eastAsia="ko-KR"/>
        </w:rPr>
        <w:t>3&gt;</w:t>
      </w:r>
      <w:r w:rsidRPr="00D37AC6">
        <w:rPr>
          <w:lang w:eastAsia="ko-KR"/>
        </w:rPr>
        <w:tab/>
        <w:t>if the criteria (as defined in clause 5.1.2) to select contention-free Random Access Resources is met during the backoff time:</w:t>
      </w:r>
    </w:p>
    <w:p w14:paraId="17A8D38B" w14:textId="77777777" w:rsidR="00806A69" w:rsidRPr="00D37AC6" w:rsidRDefault="00806A69" w:rsidP="00806A69">
      <w:pPr>
        <w:pStyle w:val="B4"/>
        <w:rPr>
          <w:lang w:eastAsia="ko-KR"/>
        </w:rPr>
      </w:pPr>
      <w:r w:rsidRPr="00D37AC6">
        <w:t>4&gt;</w:t>
      </w:r>
      <w:r w:rsidRPr="00D37AC6">
        <w:tab/>
      </w:r>
      <w:r w:rsidRPr="00D37AC6">
        <w:rPr>
          <w:lang w:eastAsia="ko-KR"/>
        </w:rPr>
        <w:t>perform the Random Access Resource selection procedure (see clause 5.1.2).</w:t>
      </w:r>
    </w:p>
    <w:p w14:paraId="42C82C20" w14:textId="77777777" w:rsidR="00806A69" w:rsidRPr="00D37AC6" w:rsidRDefault="00806A69" w:rsidP="00806A69">
      <w:pPr>
        <w:pStyle w:val="B3"/>
        <w:rPr>
          <w:lang w:eastAsia="ko-KR"/>
        </w:rPr>
      </w:pPr>
      <w:r w:rsidRPr="00D37AC6">
        <w:t>3&gt;</w:t>
      </w:r>
      <w:r w:rsidRPr="00D37AC6">
        <w:tab/>
      </w:r>
      <w:r w:rsidRPr="00D37AC6">
        <w:rPr>
          <w:lang w:eastAsia="ko-KR"/>
        </w:rPr>
        <w:t xml:space="preserve">else if the Random Access procedure for an SCell is performed on uplink carrier where </w:t>
      </w:r>
      <w:r w:rsidRPr="00D37AC6">
        <w:rPr>
          <w:i/>
          <w:lang w:eastAsia="ko-KR"/>
        </w:rPr>
        <w:t>pusch-Config</w:t>
      </w:r>
      <w:r w:rsidRPr="00D37AC6">
        <w:rPr>
          <w:lang w:eastAsia="ko-KR"/>
        </w:rPr>
        <w:t xml:space="preserve"> is not configured:</w:t>
      </w:r>
    </w:p>
    <w:p w14:paraId="14519D0C" w14:textId="77777777" w:rsidR="00806A69" w:rsidRPr="00D37AC6" w:rsidRDefault="00806A69" w:rsidP="00806A69">
      <w:pPr>
        <w:pStyle w:val="B4"/>
        <w:rPr>
          <w:lang w:eastAsia="ko-KR"/>
        </w:rPr>
      </w:pPr>
      <w:r w:rsidRPr="00D37AC6">
        <w:t>4&gt;</w:t>
      </w:r>
      <w:r w:rsidRPr="00D37AC6">
        <w:tab/>
      </w:r>
      <w:r w:rsidRPr="00D37AC6">
        <w:rPr>
          <w:lang w:eastAsia="ko-KR"/>
        </w:rPr>
        <w:t xml:space="preserve">delay the subsequent Random Access transmission until the Random Access Procedure is triggered by a PDCCH order with the same </w:t>
      </w:r>
      <w:r w:rsidRPr="00D37AC6">
        <w:rPr>
          <w:i/>
          <w:lang w:eastAsia="ko-KR"/>
        </w:rPr>
        <w:t>ra-PreambleIndex</w:t>
      </w:r>
      <w:r w:rsidRPr="00D37AC6">
        <w:rPr>
          <w:lang w:eastAsia="ko-KR"/>
        </w:rPr>
        <w:t xml:space="preserve">, </w:t>
      </w:r>
      <w:r w:rsidRPr="00D37AC6">
        <w:rPr>
          <w:i/>
          <w:lang w:eastAsia="ko-KR"/>
        </w:rPr>
        <w:t>ra-ssb-OccasionMaskIndex</w:t>
      </w:r>
      <w:r w:rsidRPr="00D37AC6">
        <w:rPr>
          <w:lang w:eastAsia="ko-KR"/>
        </w:rPr>
        <w:t>, and UL/SUL indicator TS 38.212 [9].</w:t>
      </w:r>
    </w:p>
    <w:p w14:paraId="1A028B89" w14:textId="77777777" w:rsidR="00806A69" w:rsidRPr="00D37AC6" w:rsidRDefault="00806A69" w:rsidP="00806A69">
      <w:pPr>
        <w:pStyle w:val="B3"/>
        <w:rPr>
          <w:lang w:eastAsia="ko-KR"/>
        </w:rPr>
      </w:pPr>
      <w:r w:rsidRPr="00D37AC6">
        <w:rPr>
          <w:lang w:eastAsia="ko-KR"/>
        </w:rPr>
        <w:t>3&gt;</w:t>
      </w:r>
      <w:r w:rsidRPr="00D37AC6">
        <w:rPr>
          <w:lang w:eastAsia="ko-KR"/>
        </w:rPr>
        <w:tab/>
        <w:t>else:</w:t>
      </w:r>
    </w:p>
    <w:p w14:paraId="6EAFC6C1" w14:textId="77777777" w:rsidR="00806A69" w:rsidRPr="00D37AC6" w:rsidRDefault="00806A69" w:rsidP="00806A69">
      <w:pPr>
        <w:pStyle w:val="B4"/>
        <w:rPr>
          <w:lang w:eastAsia="ko-KR"/>
        </w:rPr>
      </w:pPr>
      <w:r w:rsidRPr="00D37AC6">
        <w:rPr>
          <w:lang w:eastAsia="ko-KR"/>
        </w:rPr>
        <w:t>4&gt;</w:t>
      </w:r>
      <w:r w:rsidRPr="00D37AC6">
        <w:rPr>
          <w:lang w:eastAsia="ko-KR"/>
        </w:rPr>
        <w:tab/>
        <w:t>perform the Random Access Resource selection procedure (see clause 5.1.2) after the backoff time.</w:t>
      </w:r>
    </w:p>
    <w:p w14:paraId="6868DEF6" w14:textId="77777777" w:rsidR="00806A69" w:rsidRPr="00D37AC6" w:rsidRDefault="00806A69" w:rsidP="00806A69">
      <w:pPr>
        <w:rPr>
          <w:lang w:eastAsia="ko-KR"/>
        </w:rPr>
      </w:pPr>
      <w:r w:rsidRPr="00D37AC6">
        <w:rPr>
          <w:lang w:eastAsia="ko-KR"/>
        </w:rPr>
        <w:t xml:space="preserve">The MAC entity may stop </w:t>
      </w:r>
      <w:r w:rsidRPr="00D37AC6">
        <w:rPr>
          <w:i/>
          <w:lang w:eastAsia="ko-KR"/>
        </w:rPr>
        <w:t>ra-ResponseWindow</w:t>
      </w:r>
      <w:r w:rsidRPr="00D37AC6">
        <w:rPr>
          <w:lang w:eastAsia="ko-KR"/>
        </w:rPr>
        <w:t xml:space="preserve"> (and hence monitoring for Random Access Response(s)) after successful reception of a Random Access Response containing Random Access Preamble identifiers that matches the transmitted </w:t>
      </w:r>
      <w:r w:rsidRPr="00D37AC6">
        <w:rPr>
          <w:i/>
          <w:lang w:eastAsia="ko-KR"/>
        </w:rPr>
        <w:t>PREAMBLE_INDEX</w:t>
      </w:r>
      <w:r w:rsidRPr="00D37AC6">
        <w:rPr>
          <w:lang w:eastAsia="ko-KR"/>
        </w:rPr>
        <w:t>.</w:t>
      </w:r>
    </w:p>
    <w:p w14:paraId="1A3E5F28" w14:textId="77777777" w:rsidR="00806A69" w:rsidRPr="00D37AC6" w:rsidRDefault="00806A69" w:rsidP="00806A69">
      <w:pPr>
        <w:rPr>
          <w:lang w:eastAsia="ko-KR"/>
        </w:rPr>
      </w:pPr>
      <w:r w:rsidRPr="00D37AC6">
        <w:rPr>
          <w:lang w:eastAsia="ko-KR"/>
        </w:rPr>
        <w:t>HARQ operation is not applicable to the Random Access Response reception.</w:t>
      </w:r>
    </w:p>
    <w:p w14:paraId="2BAECAF8" w14:textId="1D348574" w:rsidR="00C774F4" w:rsidRPr="009A74DC" w:rsidRDefault="00806A69" w:rsidP="00806A69">
      <w:pPr>
        <w:pStyle w:val="NO"/>
        <w:rPr>
          <w:rFonts w:eastAsiaTheme="minorEastAsia"/>
          <w:lang w:eastAsia="ko-KR"/>
        </w:rPr>
      </w:pPr>
      <w:r w:rsidRPr="00D37AC6">
        <w:rPr>
          <w:lang w:eastAsia="ko-KR"/>
        </w:rPr>
        <w:t>NOTE 2:</w:t>
      </w:r>
      <w:r w:rsidRPr="00D37AC6">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13466B73" w14:textId="77777777" w:rsidR="006C4FF2" w:rsidRPr="00D37AC6" w:rsidRDefault="006C4FF2" w:rsidP="006C4FF2">
      <w:pPr>
        <w:pStyle w:val="3"/>
        <w:rPr>
          <w:lang w:eastAsia="ko-KR"/>
        </w:rPr>
      </w:pPr>
      <w:bookmarkStart w:id="10" w:name="_Toc37296183"/>
      <w:bookmarkStart w:id="11" w:name="_Toc46490309"/>
      <w:bookmarkStart w:id="12" w:name="_Toc52752004"/>
      <w:bookmarkStart w:id="13" w:name="_Toc52796466"/>
      <w:bookmarkStart w:id="14" w:name="_Toc171706331"/>
      <w:r w:rsidRPr="00D37AC6">
        <w:rPr>
          <w:lang w:eastAsia="ko-KR"/>
        </w:rPr>
        <w:t>5.1.5</w:t>
      </w:r>
      <w:r w:rsidRPr="00D37AC6">
        <w:rPr>
          <w:lang w:eastAsia="ko-KR"/>
        </w:rPr>
        <w:tab/>
        <w:t>Contention Resolution</w:t>
      </w:r>
      <w:bookmarkEnd w:id="10"/>
      <w:bookmarkEnd w:id="11"/>
      <w:bookmarkEnd w:id="12"/>
      <w:bookmarkEnd w:id="13"/>
      <w:bookmarkEnd w:id="14"/>
    </w:p>
    <w:p w14:paraId="0F94E8DB" w14:textId="77777777" w:rsidR="006C4FF2" w:rsidRPr="00D37AC6" w:rsidRDefault="006C4FF2" w:rsidP="006C4FF2">
      <w:pPr>
        <w:rPr>
          <w:lang w:eastAsia="ko-KR"/>
        </w:rPr>
      </w:pPr>
      <w:r w:rsidRPr="00D37AC6">
        <w:rPr>
          <w:lang w:eastAsia="ko-KR"/>
        </w:rPr>
        <w:t>Once Msg3 is transmitted the MAC entity shall:</w:t>
      </w:r>
    </w:p>
    <w:p w14:paraId="5EB5D75F" w14:textId="77777777" w:rsidR="006C4FF2" w:rsidRPr="00D37AC6" w:rsidRDefault="006C4FF2" w:rsidP="006C4FF2">
      <w:pPr>
        <w:pStyle w:val="B1"/>
        <w:rPr>
          <w:lang w:eastAsia="ko-KR"/>
        </w:rPr>
      </w:pPr>
      <w:r w:rsidRPr="00D37AC6">
        <w:rPr>
          <w:lang w:eastAsia="ko-KR"/>
        </w:rPr>
        <w:t>1&gt;</w:t>
      </w:r>
      <w:r w:rsidRPr="00D37AC6">
        <w:rPr>
          <w:lang w:eastAsia="ko-KR"/>
        </w:rPr>
        <w:tab/>
        <w:t>if the Msg3 transmission (i.e. initial transmission or HARQ retransmission) is scheduled with PUSCH repetition Type A:</w:t>
      </w:r>
    </w:p>
    <w:p w14:paraId="01145219" w14:textId="77777777" w:rsidR="006C4FF2" w:rsidRPr="00D37AC6" w:rsidRDefault="006C4FF2" w:rsidP="006C4FF2">
      <w:pPr>
        <w:pStyle w:val="B2"/>
      </w:pPr>
      <w:r w:rsidRPr="00D37AC6">
        <w:t>2&gt;</w:t>
      </w:r>
      <w:r w:rsidRPr="00D37AC6">
        <w:tab/>
        <w:t>if Msg3 is transmitted on a non-terrestrial network:</w:t>
      </w:r>
    </w:p>
    <w:p w14:paraId="039E42DB" w14:textId="77777777" w:rsidR="006C4FF2" w:rsidRPr="00D37AC6" w:rsidRDefault="006C4FF2" w:rsidP="006C4FF2">
      <w:pPr>
        <w:pStyle w:val="B3"/>
      </w:pPr>
      <w:r w:rsidRPr="00D37AC6">
        <w:t>3&gt;</w:t>
      </w:r>
      <w:r w:rsidRPr="00D37AC6">
        <w:tab/>
        <w:t xml:space="preserve">start or restart the </w:t>
      </w:r>
      <w:r w:rsidRPr="00D37AC6">
        <w:rPr>
          <w:rStyle w:val="af2"/>
        </w:rPr>
        <w:t>ra-ContentionResolutionTimer</w:t>
      </w:r>
      <w:r w:rsidRPr="00D37AC6">
        <w:t xml:space="preserve"> in the first symbol after the end of all repetitions of the Msg3 transmission plus the UE-gNB RTT.</w:t>
      </w:r>
    </w:p>
    <w:p w14:paraId="697780C2" w14:textId="77777777" w:rsidR="006C4FF2" w:rsidRPr="00D37AC6" w:rsidRDefault="006C4FF2" w:rsidP="006C4FF2">
      <w:pPr>
        <w:pStyle w:val="B2"/>
        <w:rPr>
          <w:lang w:eastAsia="ko-KR"/>
        </w:rPr>
      </w:pPr>
      <w:r w:rsidRPr="00D37AC6">
        <w:t>2&gt;</w:t>
      </w:r>
      <w:r w:rsidRPr="00D37AC6">
        <w:tab/>
        <w:t>else:</w:t>
      </w:r>
    </w:p>
    <w:p w14:paraId="28937677" w14:textId="77777777" w:rsidR="006C4FF2" w:rsidRPr="00D37AC6" w:rsidRDefault="006C4FF2" w:rsidP="006C4FF2">
      <w:pPr>
        <w:pStyle w:val="B3"/>
        <w:rPr>
          <w:lang w:eastAsia="ko-KR"/>
        </w:rPr>
      </w:pPr>
      <w:r w:rsidRPr="00D37AC6">
        <w:rPr>
          <w:lang w:eastAsia="ko-KR"/>
        </w:rPr>
        <w:t>3&gt;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all repetitions of the Msg3 transmission.</w:t>
      </w:r>
    </w:p>
    <w:p w14:paraId="3C34819B" w14:textId="77777777" w:rsidR="006C4FF2" w:rsidRPr="00D37AC6" w:rsidRDefault="006C4FF2" w:rsidP="006C4FF2">
      <w:pPr>
        <w:pStyle w:val="B1"/>
      </w:pPr>
      <w:r w:rsidRPr="00D37AC6">
        <w:t>1&gt;</w:t>
      </w:r>
      <w:r w:rsidRPr="00D37AC6">
        <w:tab/>
        <w:t xml:space="preserve">else if Msg3 transmission </w:t>
      </w:r>
      <w:r w:rsidRPr="00D37AC6">
        <w:rPr>
          <w:lang w:eastAsia="ko-KR"/>
        </w:rPr>
        <w:t xml:space="preserve">(i.e. initial transmission or HARQ retransmission) </w:t>
      </w:r>
      <w:r w:rsidRPr="00D37AC6">
        <w:t>is transmitted on a non-terrestrial network:</w:t>
      </w:r>
    </w:p>
    <w:p w14:paraId="455CF0FF" w14:textId="77777777" w:rsidR="006C4FF2" w:rsidRPr="00D37AC6" w:rsidRDefault="006C4FF2" w:rsidP="006C4FF2">
      <w:pPr>
        <w:pStyle w:val="B2"/>
      </w:pPr>
      <w:r w:rsidRPr="00D37AC6">
        <w:lastRenderedPageBreak/>
        <w:t>2&gt;</w:t>
      </w:r>
      <w:r w:rsidRPr="00D37AC6">
        <w:tab/>
        <w:t xml:space="preserve">start or restart the </w:t>
      </w:r>
      <w:r w:rsidRPr="00D37AC6">
        <w:rPr>
          <w:rStyle w:val="af2"/>
          <w:lang w:eastAsia="ko-KR"/>
        </w:rPr>
        <w:t>ra-ContentionResolutionTimer</w:t>
      </w:r>
      <w:r w:rsidRPr="00D37AC6">
        <w:t xml:space="preserve"> in the first symbol after the end of the Msg3 transmission plus the UE-gNB RTT.</w:t>
      </w:r>
    </w:p>
    <w:p w14:paraId="199650BD" w14:textId="77777777" w:rsidR="006C4FF2" w:rsidRPr="00D37AC6" w:rsidRDefault="006C4FF2" w:rsidP="006C4FF2">
      <w:pPr>
        <w:pStyle w:val="B1"/>
      </w:pPr>
      <w:r w:rsidRPr="00D37AC6">
        <w:t>1&gt;</w:t>
      </w:r>
      <w:r w:rsidRPr="00D37AC6">
        <w:tab/>
        <w:t>else:</w:t>
      </w:r>
    </w:p>
    <w:p w14:paraId="36A41DEE" w14:textId="77777777" w:rsidR="006C4FF2" w:rsidRPr="00D37AC6" w:rsidRDefault="006C4FF2" w:rsidP="006C4FF2">
      <w:pPr>
        <w:pStyle w:val="B2"/>
        <w:rPr>
          <w:lang w:eastAsia="ko-KR"/>
        </w:rPr>
      </w:pPr>
      <w:r w:rsidRPr="00D37AC6">
        <w:rPr>
          <w:lang w:eastAsia="ko-KR"/>
        </w:rPr>
        <w:t>2&gt;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the Msg3 transmission.</w:t>
      </w:r>
    </w:p>
    <w:p w14:paraId="511D00F0" w14:textId="77777777" w:rsidR="006C4FF2" w:rsidRPr="00D37AC6" w:rsidRDefault="006C4FF2" w:rsidP="006C4FF2">
      <w:pPr>
        <w:pStyle w:val="B1"/>
        <w:rPr>
          <w:lang w:eastAsia="ko-KR"/>
        </w:rPr>
      </w:pPr>
      <w:r w:rsidRPr="00D37AC6">
        <w:rPr>
          <w:lang w:eastAsia="ko-KR"/>
        </w:rPr>
        <w:t>1&gt;</w:t>
      </w:r>
      <w:r w:rsidRPr="00D37AC6">
        <w:rPr>
          <w:lang w:eastAsia="ko-KR"/>
        </w:rPr>
        <w:tab/>
        <w:t xml:space="preserve">monitor the PDCCH while the </w:t>
      </w:r>
      <w:r w:rsidRPr="00D37AC6">
        <w:rPr>
          <w:i/>
          <w:lang w:eastAsia="ko-KR"/>
        </w:rPr>
        <w:t>ra-ContentionResolutionTimer</w:t>
      </w:r>
      <w:r w:rsidRPr="00D37AC6">
        <w:rPr>
          <w:lang w:eastAsia="ko-KR"/>
        </w:rPr>
        <w:t xml:space="preserve"> is running regardless of the possible occurrence of a measurement gap;</w:t>
      </w:r>
    </w:p>
    <w:p w14:paraId="60B9C9FB" w14:textId="77777777" w:rsidR="006C4FF2" w:rsidRPr="00D37AC6" w:rsidRDefault="006C4FF2" w:rsidP="006C4FF2">
      <w:pPr>
        <w:pStyle w:val="B1"/>
        <w:rPr>
          <w:lang w:eastAsia="ko-KR"/>
        </w:rPr>
      </w:pPr>
      <w:r w:rsidRPr="00D37AC6">
        <w:rPr>
          <w:lang w:eastAsia="ko-KR"/>
        </w:rPr>
        <w:t>1&gt;</w:t>
      </w:r>
      <w:r w:rsidRPr="00D37AC6">
        <w:rPr>
          <w:lang w:eastAsia="ko-KR"/>
        </w:rPr>
        <w:tab/>
        <w:t>if notification of a reception of a PDCCH transmission</w:t>
      </w:r>
      <w:r w:rsidRPr="00D37AC6">
        <w:t xml:space="preserve"> </w:t>
      </w:r>
      <w:r w:rsidRPr="00D37AC6">
        <w:rPr>
          <w:lang w:eastAsia="ko-KR"/>
        </w:rPr>
        <w:t>of the SpCell is received from lower layers:</w:t>
      </w:r>
    </w:p>
    <w:p w14:paraId="5286975F" w14:textId="77777777" w:rsidR="006C4FF2" w:rsidRPr="00D37AC6" w:rsidRDefault="006C4FF2" w:rsidP="006C4FF2">
      <w:pPr>
        <w:pStyle w:val="B2"/>
        <w:rPr>
          <w:lang w:eastAsia="ko-KR"/>
        </w:rPr>
      </w:pPr>
      <w:r w:rsidRPr="00D37AC6">
        <w:rPr>
          <w:lang w:eastAsia="ko-KR"/>
        </w:rPr>
        <w:t>2&gt;</w:t>
      </w:r>
      <w:r w:rsidRPr="00D37AC6">
        <w:rPr>
          <w:lang w:eastAsia="ko-KR"/>
        </w:rPr>
        <w:tab/>
        <w:t>if the C-RNTI MAC CE was included in Msg3:</w:t>
      </w:r>
    </w:p>
    <w:p w14:paraId="1069F4A7" w14:textId="77777777" w:rsidR="006C4FF2" w:rsidRPr="00D37AC6" w:rsidRDefault="006C4FF2" w:rsidP="006C4FF2">
      <w:pPr>
        <w:pStyle w:val="B3"/>
        <w:rPr>
          <w:lang w:eastAsia="ko-KR"/>
        </w:rPr>
      </w:pPr>
      <w:r w:rsidRPr="00D37AC6">
        <w:rPr>
          <w:lang w:eastAsia="ko-KR"/>
        </w:rPr>
        <w:t>3&gt;</w:t>
      </w:r>
      <w:r w:rsidRPr="00D37AC6">
        <w:rPr>
          <w:lang w:eastAsia="ko-KR"/>
        </w:rPr>
        <w:tab/>
        <w:t>if the Random Access procedure was initiated for SpCell beam failure recovery or for beam failure recovery of both BFD-RS sets of SpCell (as specified in clause 5.17) and the PDCCH transmission is addressed to the C-RNTI; or</w:t>
      </w:r>
    </w:p>
    <w:p w14:paraId="4BDB55AD" w14:textId="77777777" w:rsidR="006C4FF2" w:rsidRPr="00D37AC6" w:rsidRDefault="006C4FF2" w:rsidP="006C4FF2">
      <w:pPr>
        <w:pStyle w:val="B3"/>
        <w:rPr>
          <w:lang w:eastAsia="ko-KR"/>
        </w:rPr>
      </w:pPr>
      <w:r w:rsidRPr="00D37AC6">
        <w:rPr>
          <w:lang w:eastAsia="ko-KR"/>
        </w:rPr>
        <w:t>3&gt;</w:t>
      </w:r>
      <w:r w:rsidRPr="00D37AC6">
        <w:rPr>
          <w:lang w:eastAsia="ko-KR"/>
        </w:rPr>
        <w:tab/>
        <w:t>if the Random Access procedure was initiated by a PDCCH order and the PDCCH transmission is addressed to the C-RNTI; or</w:t>
      </w:r>
    </w:p>
    <w:p w14:paraId="3872B1BA" w14:textId="77777777" w:rsidR="006C4FF2" w:rsidRPr="00D37AC6" w:rsidRDefault="006C4FF2" w:rsidP="006C4FF2">
      <w:pPr>
        <w:pStyle w:val="B3"/>
        <w:rPr>
          <w:lang w:eastAsia="ko-KR"/>
        </w:rPr>
      </w:pPr>
      <w:r w:rsidRPr="00D37AC6">
        <w:rPr>
          <w:lang w:eastAsia="ko-KR"/>
        </w:rPr>
        <w:t>3&gt;</w:t>
      </w:r>
      <w:r w:rsidRPr="00D37AC6">
        <w:rPr>
          <w:lang w:eastAsia="ko-KR"/>
        </w:rPr>
        <w:tab/>
        <w:t xml:space="preserve">if the Random Access procedure was initiated </w:t>
      </w:r>
      <w:r w:rsidRPr="00D37AC6">
        <w:t xml:space="preserve">for SDT beam failure recovery </w:t>
      </w:r>
      <w:r w:rsidRPr="00D37AC6">
        <w:rPr>
          <w:rFonts w:eastAsiaTheme="minorHAnsi"/>
          <w:lang w:eastAsia="ko-KR"/>
        </w:rPr>
        <w:t>(as specified in clause 5.27.1) and the PDCCH transmission is addressed to the C-RNTI; or</w:t>
      </w:r>
    </w:p>
    <w:p w14:paraId="23190B48" w14:textId="77777777" w:rsidR="006C4FF2" w:rsidRPr="00D37AC6" w:rsidRDefault="006C4FF2" w:rsidP="006C4FF2">
      <w:pPr>
        <w:pStyle w:val="B3"/>
        <w:rPr>
          <w:lang w:eastAsia="ko-KR"/>
        </w:rPr>
      </w:pPr>
      <w:r w:rsidRPr="00D37AC6">
        <w:rPr>
          <w:lang w:eastAsia="ko-KR"/>
        </w:rPr>
        <w:t>3&gt;</w:t>
      </w:r>
      <w:r w:rsidRPr="00D37AC6">
        <w:rPr>
          <w:lang w:eastAsia="ko-KR"/>
        </w:rPr>
        <w:tab/>
        <w:t>if the Random Access procedure was initiated by the MAC sublayer itself or by the RRC sublayer and the PDCCH transmission is addressed to the C-RNTI and contains a UL grant for a new transmission:</w:t>
      </w:r>
    </w:p>
    <w:p w14:paraId="12D2936A" w14:textId="77777777" w:rsidR="006C4FF2" w:rsidRPr="00D37AC6" w:rsidRDefault="006C4FF2" w:rsidP="006C4FF2">
      <w:pPr>
        <w:pStyle w:val="B4"/>
        <w:rPr>
          <w:lang w:eastAsia="ko-KR"/>
        </w:rPr>
      </w:pPr>
      <w:r w:rsidRPr="00D37AC6">
        <w:rPr>
          <w:lang w:eastAsia="ko-KR"/>
        </w:rPr>
        <w:t>4&gt;</w:t>
      </w:r>
      <w:r w:rsidRPr="00D37AC6">
        <w:rPr>
          <w:lang w:eastAsia="ko-KR"/>
        </w:rPr>
        <w:tab/>
        <w:t>consider this Contention Resolution successful;</w:t>
      </w:r>
    </w:p>
    <w:p w14:paraId="336DFD36" w14:textId="77777777" w:rsidR="006C4FF2" w:rsidRPr="00D37AC6" w:rsidRDefault="006C4FF2" w:rsidP="006C4FF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1D97C0D5" w14:textId="77777777" w:rsidR="006C4FF2" w:rsidRPr="00D37AC6" w:rsidRDefault="006C4FF2" w:rsidP="006C4FF2">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61CD7867" w14:textId="77777777" w:rsidR="006C4FF2" w:rsidRPr="00D37AC6" w:rsidRDefault="006C4FF2" w:rsidP="006C4FF2">
      <w:pPr>
        <w:pStyle w:val="B4"/>
        <w:rPr>
          <w:lang w:eastAsia="ko-KR"/>
        </w:rPr>
      </w:pPr>
      <w:r w:rsidRPr="00D37AC6">
        <w:rPr>
          <w:lang w:eastAsia="ko-KR"/>
        </w:rPr>
        <w:t>4&gt;</w:t>
      </w:r>
      <w:r w:rsidRPr="00D37AC6">
        <w:rPr>
          <w:lang w:eastAsia="ko-KR"/>
        </w:rPr>
        <w:tab/>
        <w:t>consider this Random Access procedure successfully completed.</w:t>
      </w:r>
    </w:p>
    <w:p w14:paraId="2290FD22" w14:textId="77777777" w:rsidR="006C4FF2" w:rsidRPr="00D37AC6" w:rsidRDefault="006C4FF2" w:rsidP="006C4FF2">
      <w:pPr>
        <w:pStyle w:val="B2"/>
        <w:rPr>
          <w:lang w:eastAsia="ko-KR"/>
        </w:rPr>
      </w:pPr>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p>
    <w:p w14:paraId="2F4BC28A" w14:textId="77777777" w:rsidR="006C4FF2" w:rsidRPr="00D37AC6" w:rsidRDefault="006C4FF2" w:rsidP="006C4FF2">
      <w:pPr>
        <w:pStyle w:val="B3"/>
        <w:rPr>
          <w:lang w:eastAsia="ko-KR"/>
        </w:rPr>
      </w:pPr>
      <w:r w:rsidRPr="00D37AC6">
        <w:rPr>
          <w:lang w:eastAsia="ko-KR"/>
        </w:rPr>
        <w:t>3&gt;</w:t>
      </w:r>
      <w:r w:rsidRPr="00D37AC6">
        <w:rPr>
          <w:lang w:eastAsia="ko-KR"/>
        </w:rPr>
        <w:tab/>
        <w:t>if the MAC PDU is successfully decoded:</w:t>
      </w:r>
    </w:p>
    <w:p w14:paraId="08730306" w14:textId="77777777" w:rsidR="006C4FF2" w:rsidRPr="00D37AC6" w:rsidRDefault="006C4FF2" w:rsidP="006C4FF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3F47BD52" w14:textId="77777777" w:rsidR="006C4FF2" w:rsidRPr="00D37AC6" w:rsidRDefault="006C4FF2" w:rsidP="006C4FF2">
      <w:pPr>
        <w:pStyle w:val="B4"/>
        <w:rPr>
          <w:lang w:eastAsia="ko-KR"/>
        </w:rPr>
      </w:pPr>
      <w:r w:rsidRPr="00D37AC6">
        <w:rPr>
          <w:lang w:eastAsia="ko-KR"/>
        </w:rPr>
        <w:t>4&gt;</w:t>
      </w:r>
      <w:r w:rsidRPr="00D37AC6">
        <w:rPr>
          <w:lang w:eastAsia="ko-KR"/>
        </w:rPr>
        <w:tab/>
        <w:t>if the MAC PDU contains a UE Contention Resolution Identity MAC CE; and</w:t>
      </w:r>
    </w:p>
    <w:p w14:paraId="3E36B8D9" w14:textId="77777777" w:rsidR="006C4FF2" w:rsidRPr="00D37AC6" w:rsidRDefault="006C4FF2" w:rsidP="006C4FF2">
      <w:pPr>
        <w:pStyle w:val="B4"/>
        <w:rPr>
          <w:lang w:eastAsia="ko-KR"/>
        </w:rPr>
      </w:pPr>
      <w:r w:rsidRPr="00D37AC6">
        <w:rPr>
          <w:lang w:eastAsia="ko-KR"/>
        </w:rPr>
        <w:t>4&gt;</w:t>
      </w:r>
      <w:r w:rsidRPr="00D37AC6">
        <w:rPr>
          <w:lang w:eastAsia="ko-KR"/>
        </w:rPr>
        <w:tab/>
        <w:t>if the UE Contention Resolution Identity in the MAC CE matches the CCCH SDU transmitted in Msg3:</w:t>
      </w:r>
    </w:p>
    <w:p w14:paraId="545E304D" w14:textId="77777777" w:rsidR="006C4FF2" w:rsidRPr="00D37AC6" w:rsidRDefault="006C4FF2" w:rsidP="006C4FF2">
      <w:pPr>
        <w:pStyle w:val="B5"/>
        <w:rPr>
          <w:lang w:eastAsia="ko-KR"/>
        </w:rPr>
      </w:pPr>
      <w:r w:rsidRPr="00D37AC6">
        <w:rPr>
          <w:lang w:eastAsia="ko-KR"/>
        </w:rPr>
        <w:t>5&gt;</w:t>
      </w:r>
      <w:r w:rsidRPr="00D37AC6">
        <w:rPr>
          <w:lang w:eastAsia="ko-KR"/>
        </w:rPr>
        <w:tab/>
        <w:t>consider this Contention Resolution successful and finish the disassembly and demultiplexing of the MAC PDU;</w:t>
      </w:r>
    </w:p>
    <w:p w14:paraId="3C6FE126" w14:textId="77777777" w:rsidR="006C4FF2" w:rsidRPr="00D37AC6" w:rsidRDefault="006C4FF2" w:rsidP="006C4FF2">
      <w:pPr>
        <w:pStyle w:val="B5"/>
        <w:rPr>
          <w:lang w:eastAsia="ko-KR"/>
        </w:rPr>
      </w:pPr>
      <w:r w:rsidRPr="00D37AC6">
        <w:rPr>
          <w:lang w:eastAsia="ko-KR"/>
        </w:rPr>
        <w:t>5&gt;</w:t>
      </w:r>
      <w:r w:rsidRPr="00D37AC6">
        <w:rPr>
          <w:lang w:eastAsia="ko-KR"/>
        </w:rPr>
        <w:tab/>
        <w:t>if this Random Access procedure was initiated for SI request:</w:t>
      </w:r>
    </w:p>
    <w:p w14:paraId="2B1D4D37" w14:textId="77777777" w:rsidR="006C4FF2" w:rsidRPr="00D37AC6" w:rsidRDefault="006C4FF2" w:rsidP="006C4FF2">
      <w:pPr>
        <w:pStyle w:val="B6"/>
        <w:rPr>
          <w:lang w:eastAsia="ko-KR"/>
        </w:rPr>
      </w:pPr>
      <w:r w:rsidRPr="00D37AC6">
        <w:rPr>
          <w:lang w:eastAsia="ko-KR"/>
        </w:rPr>
        <w:t>6&gt;</w:t>
      </w:r>
      <w:r w:rsidRPr="00D37AC6">
        <w:rPr>
          <w:lang w:eastAsia="ko-KR"/>
        </w:rPr>
        <w:tab/>
        <w:t>indicate the reception of an acknowledgement for SI request to upper layers.</w:t>
      </w:r>
    </w:p>
    <w:p w14:paraId="1E280BBA" w14:textId="77777777" w:rsidR="006C4FF2" w:rsidRPr="00D37AC6" w:rsidRDefault="006C4FF2" w:rsidP="006C4FF2">
      <w:pPr>
        <w:pStyle w:val="B5"/>
        <w:rPr>
          <w:lang w:eastAsia="ko-KR"/>
        </w:rPr>
      </w:pPr>
      <w:r w:rsidRPr="00D37AC6">
        <w:rPr>
          <w:lang w:eastAsia="ko-KR"/>
        </w:rPr>
        <w:t>5&gt;</w:t>
      </w:r>
      <w:r w:rsidRPr="00D37AC6">
        <w:rPr>
          <w:lang w:eastAsia="ko-KR"/>
        </w:rPr>
        <w:tab/>
        <w:t>else:</w:t>
      </w:r>
    </w:p>
    <w:p w14:paraId="0156A2C2" w14:textId="77777777" w:rsidR="006C4FF2" w:rsidRPr="00D37AC6" w:rsidRDefault="006C4FF2" w:rsidP="006C4FF2">
      <w:pPr>
        <w:pStyle w:val="B6"/>
        <w:rPr>
          <w:lang w:eastAsia="ko-KR"/>
        </w:rPr>
      </w:pPr>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p>
    <w:p w14:paraId="73AEAB30" w14:textId="77777777" w:rsidR="006C4FF2" w:rsidRPr="00D37AC6" w:rsidRDefault="006C4FF2" w:rsidP="006C4FF2">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0EEA51EB" w14:textId="77777777" w:rsidR="006C4FF2" w:rsidRPr="00D37AC6" w:rsidRDefault="006C4FF2" w:rsidP="006C4FF2">
      <w:pPr>
        <w:pStyle w:val="B5"/>
        <w:rPr>
          <w:lang w:eastAsia="ko-KR"/>
        </w:rPr>
      </w:pPr>
      <w:r w:rsidRPr="00D37AC6">
        <w:rPr>
          <w:lang w:eastAsia="ko-KR"/>
        </w:rPr>
        <w:t>5&gt;</w:t>
      </w:r>
      <w:r w:rsidRPr="00D37AC6">
        <w:rPr>
          <w:lang w:eastAsia="ko-KR"/>
        </w:rPr>
        <w:tab/>
        <w:t>consider this Random Access procedure successfully completed.</w:t>
      </w:r>
    </w:p>
    <w:p w14:paraId="4E555E97" w14:textId="77777777" w:rsidR="006C4FF2" w:rsidRPr="00D37AC6" w:rsidRDefault="006C4FF2" w:rsidP="006C4FF2">
      <w:pPr>
        <w:pStyle w:val="B4"/>
        <w:rPr>
          <w:lang w:eastAsia="ko-KR"/>
        </w:rPr>
      </w:pPr>
      <w:r w:rsidRPr="00D37AC6">
        <w:rPr>
          <w:lang w:eastAsia="ko-KR"/>
        </w:rPr>
        <w:t>4&gt;</w:t>
      </w:r>
      <w:r w:rsidRPr="00D37AC6">
        <w:rPr>
          <w:lang w:eastAsia="ko-KR"/>
        </w:rPr>
        <w:tab/>
        <w:t>else:</w:t>
      </w:r>
    </w:p>
    <w:p w14:paraId="3C1AA5DD" w14:textId="77777777" w:rsidR="006C4FF2" w:rsidRPr="00D37AC6" w:rsidRDefault="006C4FF2" w:rsidP="006C4FF2">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6559F569" w14:textId="77777777" w:rsidR="006C4FF2" w:rsidRPr="00D37AC6" w:rsidRDefault="006C4FF2" w:rsidP="006C4FF2">
      <w:pPr>
        <w:pStyle w:val="B5"/>
        <w:rPr>
          <w:lang w:eastAsia="ko-KR"/>
        </w:rPr>
      </w:pPr>
      <w:r w:rsidRPr="00D37AC6">
        <w:rPr>
          <w:lang w:eastAsia="ko-KR"/>
        </w:rPr>
        <w:t>5&gt;</w:t>
      </w:r>
      <w:r w:rsidRPr="00D37AC6">
        <w:rPr>
          <w:lang w:eastAsia="ko-KR"/>
        </w:rPr>
        <w:tab/>
        <w:t>consider this Contention Resolution not successful and discard the successfully decoded MAC PDU.</w:t>
      </w:r>
    </w:p>
    <w:p w14:paraId="4728AD16" w14:textId="77777777" w:rsidR="006C4FF2" w:rsidRPr="00D37AC6" w:rsidRDefault="006C4FF2" w:rsidP="006C4FF2">
      <w:pPr>
        <w:pStyle w:val="B3"/>
        <w:rPr>
          <w:lang w:eastAsia="ko-KR"/>
        </w:rPr>
      </w:pPr>
      <w:r w:rsidRPr="00D37AC6">
        <w:rPr>
          <w:lang w:eastAsia="ko-KR"/>
        </w:rPr>
        <w:lastRenderedPageBreak/>
        <w:t>3&gt;</w:t>
      </w:r>
      <w:r w:rsidRPr="00D37AC6">
        <w:rPr>
          <w:lang w:eastAsia="ko-KR"/>
        </w:rPr>
        <w:tab/>
        <w:t>else, for eRedCap UE, if lower layer detects that PDSCH transmission scheduled by PDCCH has a larger bandwidth than UE can receive or process per slot:</w:t>
      </w:r>
    </w:p>
    <w:p w14:paraId="7E850D10" w14:textId="77777777" w:rsidR="006C4FF2" w:rsidRPr="00D37AC6" w:rsidRDefault="006C4FF2" w:rsidP="006C4FF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51532A7A" w14:textId="77777777" w:rsidR="006C4FF2" w:rsidRPr="00D37AC6" w:rsidRDefault="006C4FF2" w:rsidP="006C4FF2">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7E917A56" w14:textId="77777777" w:rsidR="006C4FF2" w:rsidRPr="00D37AC6" w:rsidRDefault="006C4FF2" w:rsidP="006C4FF2">
      <w:pPr>
        <w:pStyle w:val="B4"/>
        <w:rPr>
          <w:lang w:eastAsia="ko-KR"/>
        </w:rPr>
      </w:pPr>
      <w:r w:rsidRPr="00D37AC6">
        <w:rPr>
          <w:lang w:eastAsia="ko-KR"/>
        </w:rPr>
        <w:t>4&gt;</w:t>
      </w:r>
      <w:r w:rsidRPr="00D37AC6">
        <w:rPr>
          <w:lang w:eastAsia="ko-KR"/>
        </w:rPr>
        <w:tab/>
        <w:t>consider this Contention Resolution not successful.</w:t>
      </w:r>
    </w:p>
    <w:p w14:paraId="2E0F244A" w14:textId="77777777" w:rsidR="006C4FF2" w:rsidRPr="00D37AC6" w:rsidRDefault="006C4FF2" w:rsidP="006C4FF2">
      <w:pPr>
        <w:pStyle w:val="B1"/>
        <w:rPr>
          <w:lang w:eastAsia="ko-KR"/>
        </w:rPr>
      </w:pPr>
      <w:r w:rsidRPr="00D37AC6">
        <w:rPr>
          <w:lang w:eastAsia="ko-KR"/>
        </w:rPr>
        <w:t>1&gt;</w:t>
      </w:r>
      <w:r w:rsidRPr="00D37AC6">
        <w:rPr>
          <w:lang w:eastAsia="ko-KR"/>
        </w:rPr>
        <w:tab/>
        <w:t xml:space="preserve">if </w:t>
      </w:r>
      <w:r w:rsidRPr="00D37AC6">
        <w:rPr>
          <w:i/>
          <w:lang w:eastAsia="ko-KR"/>
        </w:rPr>
        <w:t>ra-ContentionResolutionTimer</w:t>
      </w:r>
      <w:r w:rsidRPr="00D37AC6">
        <w:rPr>
          <w:lang w:eastAsia="ko-KR"/>
        </w:rPr>
        <w:t xml:space="preserve"> expires:</w:t>
      </w:r>
    </w:p>
    <w:p w14:paraId="15EFE5DB" w14:textId="77777777" w:rsidR="006C4FF2" w:rsidRPr="00D37AC6" w:rsidRDefault="006C4FF2" w:rsidP="006C4FF2">
      <w:pPr>
        <w:pStyle w:val="B2"/>
      </w:pPr>
      <w:r w:rsidRPr="00D37AC6">
        <w:t>2&gt;</w:t>
      </w:r>
      <w:r w:rsidRPr="00D37AC6">
        <w:tab/>
        <w:t>if Msg3 transmission was transmitted on a non-terrestrial network:</w:t>
      </w:r>
    </w:p>
    <w:p w14:paraId="2F51B42A" w14:textId="77777777" w:rsidR="006C4FF2" w:rsidRPr="00D37AC6" w:rsidRDefault="006C4FF2" w:rsidP="006C4FF2">
      <w:pPr>
        <w:pStyle w:val="B3"/>
        <w:rPr>
          <w:iCs/>
        </w:rPr>
      </w:pPr>
      <w:r w:rsidRPr="00D37AC6">
        <w:t>3&gt;</w:t>
      </w:r>
      <w:r w:rsidRPr="00D37AC6">
        <w:tab/>
        <w:t xml:space="preserve">if no PDCCH addressed to TC-RNTI indicating uplink grant for a Msg3 retransmission is received after the start of the </w:t>
      </w:r>
      <w:r w:rsidRPr="00D37AC6">
        <w:rPr>
          <w:i/>
          <w:iCs/>
        </w:rPr>
        <w:t>ra-ContentionResolutionTimer</w:t>
      </w:r>
      <w:r w:rsidRPr="00D37AC6">
        <w:rPr>
          <w:iCs/>
        </w:rPr>
        <w:t>:</w:t>
      </w:r>
    </w:p>
    <w:p w14:paraId="6C796C2C" w14:textId="77777777" w:rsidR="006C4FF2" w:rsidRPr="00D37AC6" w:rsidRDefault="006C4FF2" w:rsidP="006C4FF2">
      <w:pPr>
        <w:pStyle w:val="B4"/>
        <w:rPr>
          <w:lang w:eastAsia="ko-KR"/>
        </w:rPr>
      </w:pPr>
      <w:r w:rsidRPr="00D37AC6">
        <w:rPr>
          <w:lang w:eastAsia="ko-KR"/>
        </w:rPr>
        <w:t>4&gt;</w:t>
      </w:r>
      <w:r w:rsidRPr="00D37AC6">
        <w:rPr>
          <w:lang w:eastAsia="ko-KR"/>
        </w:rPr>
        <w:tab/>
        <w:t xml:space="preserve">discard the </w:t>
      </w:r>
      <w:r w:rsidRPr="00D37AC6">
        <w:rPr>
          <w:i/>
          <w:iCs/>
          <w:lang w:eastAsia="ko-KR"/>
        </w:rPr>
        <w:t>TEMPORARY_C-RNTI</w:t>
      </w:r>
      <w:r w:rsidRPr="00D37AC6">
        <w:rPr>
          <w:lang w:eastAsia="ko-KR"/>
        </w:rPr>
        <w:t>;</w:t>
      </w:r>
    </w:p>
    <w:p w14:paraId="0937C7AD" w14:textId="77777777" w:rsidR="006C4FF2" w:rsidRPr="00D37AC6" w:rsidRDefault="006C4FF2" w:rsidP="006C4FF2">
      <w:pPr>
        <w:pStyle w:val="B4"/>
        <w:rPr>
          <w:lang w:eastAsia="ko-KR"/>
        </w:rPr>
      </w:pPr>
      <w:r w:rsidRPr="00D37AC6">
        <w:rPr>
          <w:lang w:eastAsia="ko-KR"/>
        </w:rPr>
        <w:t>4&gt;</w:t>
      </w:r>
      <w:r w:rsidRPr="00D37AC6">
        <w:rPr>
          <w:lang w:eastAsia="ko-KR"/>
        </w:rPr>
        <w:tab/>
        <w:t>consider the Contention Resolution not successful.</w:t>
      </w:r>
    </w:p>
    <w:p w14:paraId="3BF3FCB5" w14:textId="77777777" w:rsidR="006C4FF2" w:rsidRPr="00D37AC6" w:rsidRDefault="006C4FF2" w:rsidP="006C4FF2">
      <w:pPr>
        <w:pStyle w:val="B2"/>
        <w:rPr>
          <w:lang w:eastAsia="ko-KR"/>
        </w:rPr>
      </w:pPr>
      <w:r w:rsidRPr="00D37AC6">
        <w:rPr>
          <w:lang w:eastAsia="ko-KR"/>
        </w:rPr>
        <w:t>2&gt;</w:t>
      </w:r>
      <w:r w:rsidRPr="00D37AC6">
        <w:rPr>
          <w:lang w:eastAsia="ko-KR"/>
        </w:rPr>
        <w:tab/>
        <w:t>else:</w:t>
      </w:r>
    </w:p>
    <w:p w14:paraId="1A3282D3" w14:textId="77777777" w:rsidR="006C4FF2" w:rsidRPr="00D37AC6" w:rsidRDefault="006C4FF2" w:rsidP="006C4FF2">
      <w:pPr>
        <w:pStyle w:val="B3"/>
        <w:rPr>
          <w:lang w:eastAsia="ko-KR"/>
        </w:rPr>
      </w:pPr>
      <w:r w:rsidRPr="00D37AC6">
        <w:rPr>
          <w:lang w:eastAsia="ko-KR"/>
        </w:rPr>
        <w:t>3&gt;</w:t>
      </w:r>
      <w:r w:rsidRPr="00D37AC6">
        <w:rPr>
          <w:lang w:eastAsia="ko-KR"/>
        </w:rPr>
        <w:tab/>
        <w:t xml:space="preserve">discard the </w:t>
      </w:r>
      <w:r w:rsidRPr="00D37AC6">
        <w:rPr>
          <w:i/>
          <w:lang w:eastAsia="ko-KR"/>
        </w:rPr>
        <w:t>TEMPORARY_C-RNTI</w:t>
      </w:r>
      <w:r w:rsidRPr="00D37AC6">
        <w:rPr>
          <w:lang w:eastAsia="ko-KR"/>
        </w:rPr>
        <w:t>;</w:t>
      </w:r>
    </w:p>
    <w:p w14:paraId="1ED18EAE" w14:textId="77777777" w:rsidR="006C4FF2" w:rsidRPr="00D37AC6" w:rsidRDefault="006C4FF2" w:rsidP="006C4FF2">
      <w:pPr>
        <w:pStyle w:val="B3"/>
        <w:rPr>
          <w:lang w:eastAsia="ko-KR"/>
        </w:rPr>
      </w:pPr>
      <w:r w:rsidRPr="00D37AC6">
        <w:rPr>
          <w:lang w:eastAsia="ko-KR"/>
        </w:rPr>
        <w:t>3&gt;</w:t>
      </w:r>
      <w:r w:rsidRPr="00D37AC6">
        <w:rPr>
          <w:lang w:eastAsia="ko-KR"/>
        </w:rPr>
        <w:tab/>
        <w:t>consider the Contention Resolution not successful.</w:t>
      </w:r>
    </w:p>
    <w:p w14:paraId="685B5B43" w14:textId="77777777" w:rsidR="006C4FF2" w:rsidRPr="00D37AC6" w:rsidRDefault="006C4FF2" w:rsidP="006C4FF2">
      <w:pPr>
        <w:pStyle w:val="B1"/>
        <w:rPr>
          <w:lang w:eastAsia="ko-KR"/>
        </w:rPr>
      </w:pPr>
      <w:r w:rsidRPr="00D37AC6">
        <w:rPr>
          <w:lang w:eastAsia="ko-KR"/>
        </w:rPr>
        <w:t>1&gt;</w:t>
      </w:r>
      <w:r w:rsidRPr="00D37AC6">
        <w:rPr>
          <w:lang w:eastAsia="ko-KR"/>
        </w:rPr>
        <w:tab/>
        <w:t>if the Contention Resolution is considered not successful:</w:t>
      </w:r>
    </w:p>
    <w:p w14:paraId="13C90012" w14:textId="77777777" w:rsidR="006C4FF2" w:rsidRPr="00D37AC6" w:rsidRDefault="006C4FF2" w:rsidP="006C4FF2">
      <w:pPr>
        <w:pStyle w:val="B2"/>
        <w:rPr>
          <w:lang w:eastAsia="ko-KR"/>
        </w:rPr>
      </w:pPr>
      <w:r w:rsidRPr="00D37AC6">
        <w:rPr>
          <w:lang w:eastAsia="ko-KR"/>
        </w:rPr>
        <w:t>2&gt;</w:t>
      </w:r>
      <w:r w:rsidRPr="00D37AC6">
        <w:rPr>
          <w:lang w:eastAsia="ko-KR"/>
        </w:rPr>
        <w:tab/>
        <w:t>flush the HARQ buffer used for transmission of the MAC PDU in the Msg3 buffer;</w:t>
      </w:r>
    </w:p>
    <w:p w14:paraId="21146724" w14:textId="77777777" w:rsidR="006C4FF2" w:rsidRPr="00D37AC6" w:rsidRDefault="006C4FF2" w:rsidP="006C4FF2">
      <w:pPr>
        <w:pStyle w:val="B2"/>
        <w:rPr>
          <w:lang w:eastAsia="ko-KR"/>
        </w:rPr>
      </w:pPr>
      <w:r w:rsidRPr="00D37AC6">
        <w:rPr>
          <w:lang w:eastAsia="ko-KR"/>
        </w:rPr>
        <w:t>2&gt;</w:t>
      </w:r>
      <w:r w:rsidRPr="00D37AC6">
        <w:rPr>
          <w:lang w:eastAsia="ko-KR"/>
        </w:rPr>
        <w:tab/>
        <w:t xml:space="preserve">increment </w:t>
      </w:r>
      <w:r w:rsidRPr="00D37AC6">
        <w:rPr>
          <w:i/>
          <w:lang w:eastAsia="ko-KR"/>
        </w:rPr>
        <w:t>PREAMBLE_TRANSMISSION_COUNTER</w:t>
      </w:r>
      <w:r w:rsidRPr="00D37AC6">
        <w:rPr>
          <w:lang w:eastAsia="ko-KR"/>
        </w:rPr>
        <w:t xml:space="preserve"> by 1;</w:t>
      </w:r>
    </w:p>
    <w:p w14:paraId="26C59730" w14:textId="77777777" w:rsidR="006C4FF2" w:rsidRPr="00D37AC6" w:rsidRDefault="006C4FF2" w:rsidP="006C4FF2">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0545CE61" w14:textId="77777777" w:rsidR="006C4FF2" w:rsidRPr="00D37AC6" w:rsidRDefault="006C4FF2" w:rsidP="006C4FF2">
      <w:pPr>
        <w:pStyle w:val="B3"/>
        <w:rPr>
          <w:lang w:eastAsia="ko-KR"/>
        </w:rPr>
      </w:pPr>
      <w:r w:rsidRPr="00D37AC6">
        <w:rPr>
          <w:lang w:eastAsia="ko-KR"/>
        </w:rPr>
        <w:t>3&gt;</w:t>
      </w:r>
      <w:r w:rsidRPr="00D37AC6">
        <w:rPr>
          <w:lang w:eastAsia="ko-KR"/>
        </w:rPr>
        <w:tab/>
        <w:t>indicate a Random Access problem to upper layers.</w:t>
      </w:r>
    </w:p>
    <w:p w14:paraId="620B0CB8" w14:textId="77777777" w:rsidR="006C4FF2" w:rsidRPr="00D37AC6" w:rsidRDefault="006C4FF2" w:rsidP="006C4FF2">
      <w:pPr>
        <w:pStyle w:val="B3"/>
        <w:rPr>
          <w:lang w:eastAsia="ko-KR"/>
        </w:rPr>
      </w:pPr>
      <w:r w:rsidRPr="00D37AC6">
        <w:rPr>
          <w:lang w:eastAsia="ko-KR"/>
        </w:rPr>
        <w:t>3&gt;</w:t>
      </w:r>
      <w:r w:rsidRPr="00D37AC6">
        <w:rPr>
          <w:lang w:eastAsia="ko-KR"/>
        </w:rPr>
        <w:tab/>
        <w:t>if this Random Access procedure was triggered for SI request:</w:t>
      </w:r>
    </w:p>
    <w:p w14:paraId="5CF3D27F" w14:textId="77777777" w:rsidR="006C4FF2" w:rsidRPr="00D37AC6" w:rsidRDefault="006C4FF2" w:rsidP="006C4FF2">
      <w:pPr>
        <w:pStyle w:val="B4"/>
        <w:rPr>
          <w:lang w:eastAsia="ko-KR"/>
        </w:rPr>
      </w:pPr>
      <w:r w:rsidRPr="00D37AC6">
        <w:rPr>
          <w:lang w:eastAsia="ko-KR"/>
        </w:rPr>
        <w:t>4&gt;</w:t>
      </w:r>
      <w:r w:rsidRPr="00D37AC6">
        <w:rPr>
          <w:lang w:eastAsia="ko-KR"/>
        </w:rPr>
        <w:tab/>
        <w:t>consider the Random Access procedure unsuccessfully completed.</w:t>
      </w:r>
    </w:p>
    <w:p w14:paraId="10DF424F" w14:textId="77777777" w:rsidR="006C4FF2" w:rsidRPr="00D37AC6" w:rsidRDefault="006C4FF2" w:rsidP="006C4FF2">
      <w:pPr>
        <w:pStyle w:val="B2"/>
        <w:rPr>
          <w:lang w:eastAsia="ko-KR"/>
        </w:rPr>
      </w:pPr>
      <w:r w:rsidRPr="00D37AC6">
        <w:rPr>
          <w:lang w:eastAsia="ko-KR"/>
        </w:rPr>
        <w:t>2&gt;</w:t>
      </w:r>
      <w:r w:rsidRPr="00D37AC6">
        <w:rPr>
          <w:lang w:eastAsia="ko-KR"/>
        </w:rPr>
        <w:tab/>
        <w:t>if the Random Access procedure is not completed:</w:t>
      </w:r>
    </w:p>
    <w:p w14:paraId="5FFF80F4" w14:textId="77777777" w:rsidR="006C4FF2" w:rsidRPr="00D37AC6" w:rsidRDefault="006C4FF2" w:rsidP="006C4FF2">
      <w:pPr>
        <w:pStyle w:val="B3"/>
        <w:rPr>
          <w:lang w:eastAsia="ko-KR"/>
        </w:rPr>
      </w:pPr>
      <w:r w:rsidRPr="00D37AC6">
        <w:rPr>
          <w:lang w:eastAsia="ko-KR"/>
        </w:rPr>
        <w:t>3&gt;</w:t>
      </w:r>
      <w:r w:rsidRPr="00D37AC6">
        <w:rPr>
          <w:lang w:eastAsia="ko-KR"/>
        </w:rPr>
        <w:tab/>
        <w:t xml:space="preserve">if the </w:t>
      </w:r>
      <w:r w:rsidRPr="00D37AC6">
        <w:rPr>
          <w:i/>
          <w:iCs/>
          <w:lang w:eastAsia="ko-KR"/>
        </w:rPr>
        <w:t>RA_TYPE</w:t>
      </w:r>
      <w:r w:rsidRPr="00D37AC6">
        <w:rPr>
          <w:lang w:eastAsia="ko-KR"/>
        </w:rPr>
        <w:t xml:space="preserve"> is set to </w:t>
      </w:r>
      <w:r w:rsidRPr="00D37AC6">
        <w:rPr>
          <w:i/>
          <w:iCs/>
          <w:lang w:eastAsia="ko-KR"/>
        </w:rPr>
        <w:t>4-stepRA</w:t>
      </w:r>
      <w:r w:rsidRPr="00D37AC6">
        <w:rPr>
          <w:lang w:eastAsia="ko-KR"/>
        </w:rPr>
        <w:t>:</w:t>
      </w:r>
    </w:p>
    <w:p w14:paraId="6802E994" w14:textId="77777777" w:rsidR="006C4FF2" w:rsidRPr="00D37AC6" w:rsidRDefault="006C4FF2" w:rsidP="006C4FF2">
      <w:pPr>
        <w:pStyle w:val="B4"/>
        <w:rPr>
          <w:lang w:eastAsia="ko-KR"/>
        </w:rPr>
      </w:pPr>
      <w:r w:rsidRPr="00D37AC6">
        <w:rPr>
          <w:lang w:eastAsia="ko-KR"/>
        </w:rPr>
        <w:t>4&gt;</w:t>
      </w:r>
      <w:r w:rsidRPr="00D37AC6">
        <w:rPr>
          <w:lang w:eastAsia="ko-KR"/>
        </w:rPr>
        <w:tab/>
        <w:t>if the Random Access Preamble is transmitted with repetitions and contention-free Random Access Resources have not been provided for this Random Access procedure:</w:t>
      </w:r>
    </w:p>
    <w:p w14:paraId="52C7C3E8" w14:textId="77777777" w:rsidR="006C4FF2" w:rsidRPr="00D37AC6" w:rsidRDefault="006C4FF2" w:rsidP="006C4FF2">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54B37FC2" w14:textId="77777777" w:rsidR="006C4FF2" w:rsidRPr="00D37AC6" w:rsidRDefault="006C4FF2" w:rsidP="006C4FF2">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2 ×</w:t>
      </w:r>
      <w:r w:rsidRPr="00D37AC6" w:rsidDel="00732BD8">
        <w:rPr>
          <w:lang w:eastAsia="ko-KR"/>
        </w:rPr>
        <w:t xml:space="preserve"> </w:t>
      </w:r>
      <w:r w:rsidRPr="00D37AC6">
        <w:rPr>
          <w:lang w:eastAsia="ko-KR"/>
        </w:rPr>
        <w:t>[</w:t>
      </w:r>
      <w:r w:rsidRPr="00D37AC6">
        <w:rPr>
          <w:i/>
          <w:lang w:eastAsia="ko-KR"/>
        </w:rPr>
        <w:t>preambleTransMax-Msg1-Repetition</w:t>
      </w:r>
      <w:r w:rsidRPr="00D37AC6">
        <w:rPr>
          <w:lang w:eastAsia="ko-KR"/>
        </w:rPr>
        <w:t>] + 1:</w:t>
      </w:r>
    </w:p>
    <w:p w14:paraId="05392593" w14:textId="77777777" w:rsidR="006C4FF2" w:rsidRPr="00D37AC6" w:rsidRDefault="006C4FF2" w:rsidP="006C4FF2">
      <w:pPr>
        <w:pStyle w:val="B6"/>
        <w:rPr>
          <w:lang w:eastAsia="ko-KR"/>
        </w:rPr>
      </w:pPr>
      <w:r w:rsidRPr="00D37AC6">
        <w:rPr>
          <w:lang w:eastAsia="ko-KR"/>
        </w:rPr>
        <w:t>6&gt;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7C6321AF" w14:textId="77777777" w:rsidR="006C4FF2" w:rsidRPr="00D37AC6" w:rsidRDefault="006C4FF2" w:rsidP="006C4FF2">
      <w:pPr>
        <w:pStyle w:val="B7"/>
        <w:ind w:left="2268" w:hanging="283"/>
      </w:pPr>
      <w:r w:rsidRPr="00D37AC6">
        <w:t>7&gt;</w:t>
      </w:r>
      <w:r w:rsidRPr="00D37AC6">
        <w:tab/>
        <w:t>select the set of Random Access resources associated with the next higher Msg1 repetition number with the same feature or feature combination for this Random Access procedure;</w:t>
      </w:r>
    </w:p>
    <w:p w14:paraId="02103A01" w14:textId="5C3DD900" w:rsidR="006C4FF2" w:rsidRPr="00D37AC6" w:rsidRDefault="006C4FF2" w:rsidP="006C4FF2">
      <w:pPr>
        <w:pStyle w:val="B7"/>
        <w:ind w:left="2268" w:hanging="283"/>
      </w:pPr>
      <w:r w:rsidRPr="00D37AC6">
        <w:t>7&gt;</w:t>
      </w:r>
      <w:r w:rsidRPr="00D37AC6">
        <w:tab/>
        <w:t xml:space="preserve">initialize </w:t>
      </w:r>
      <w:r w:rsidRPr="00D37AC6">
        <w:rPr>
          <w:i/>
          <w:lang w:eastAsia="ko-KR"/>
        </w:rPr>
        <w:t>startPreambleForThisPartition</w:t>
      </w:r>
      <w:r w:rsidRPr="00D37AC6">
        <w:t xml:space="preserve">, </w:t>
      </w:r>
      <w:r w:rsidRPr="00D37AC6">
        <w:rPr>
          <w:i/>
        </w:rPr>
        <w:t>numberOfPreamblesPerSSB-ForThisPartition</w:t>
      </w:r>
      <w:del w:id="15" w:author="Huawei,HiSilicon" w:date="2024-08-02T15:59:00Z">
        <w:r w:rsidRPr="00D37AC6" w:rsidDel="006C4FF2">
          <w:delText xml:space="preserve">, </w:delText>
        </w:r>
        <w:r w:rsidRPr="00D37AC6" w:rsidDel="006C4FF2">
          <w:rPr>
            <w:i/>
          </w:rPr>
          <w:delText>ssb-SharedRO-MaskIndex</w:delText>
        </w:r>
      </w:del>
      <w:r w:rsidRPr="00D37AC6">
        <w:t xml:space="preserve"> and </w:t>
      </w:r>
      <w:r w:rsidRPr="00D37AC6">
        <w:rPr>
          <w:i/>
        </w:rPr>
        <w:t>numberOfRA-PreamblesGroupA</w:t>
      </w:r>
      <w:r w:rsidRPr="00D37AC6">
        <w:t xml:space="preserve"> parameters for the Random Access procedure according to the values configured by RRC for the selected set of Random Access resources.</w:t>
      </w:r>
    </w:p>
    <w:p w14:paraId="438DDC8E" w14:textId="77777777" w:rsidR="006C4FF2" w:rsidRPr="00D37AC6" w:rsidRDefault="006C4FF2" w:rsidP="006C4FF2">
      <w:pPr>
        <w:pStyle w:val="B4"/>
        <w:rPr>
          <w:lang w:eastAsia="ko-KR"/>
        </w:rPr>
      </w:pPr>
      <w:r w:rsidRPr="00D37AC6">
        <w:rPr>
          <w:lang w:eastAsia="ko-KR"/>
        </w:rPr>
        <w:t>4&gt;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3453032A" w14:textId="77777777" w:rsidR="006C4FF2" w:rsidRPr="00D37AC6" w:rsidRDefault="006C4FF2" w:rsidP="006C4FF2">
      <w:pPr>
        <w:pStyle w:val="B4"/>
        <w:rPr>
          <w:lang w:eastAsia="ko-KR"/>
        </w:rPr>
      </w:pPr>
      <w:r w:rsidRPr="00D37AC6">
        <w:rPr>
          <w:lang w:eastAsia="ko-KR"/>
        </w:rPr>
        <w:t>4&gt;</w:t>
      </w:r>
      <w:r w:rsidRPr="00D37AC6">
        <w:rPr>
          <w:lang w:eastAsia="ko-KR"/>
        </w:rPr>
        <w:tab/>
        <w:t>if the criteria (as defined in clause 5.1.2) to select contention-free Random Access Resources is met during the backoff time:</w:t>
      </w:r>
    </w:p>
    <w:p w14:paraId="6FAD28FD" w14:textId="77777777" w:rsidR="006C4FF2" w:rsidRPr="00D37AC6" w:rsidRDefault="006C4FF2" w:rsidP="006C4FF2">
      <w:pPr>
        <w:pStyle w:val="B5"/>
        <w:rPr>
          <w:lang w:eastAsia="ko-KR"/>
        </w:rPr>
      </w:pPr>
      <w:r w:rsidRPr="00D37AC6">
        <w:lastRenderedPageBreak/>
        <w:t>5&gt;</w:t>
      </w:r>
      <w:r w:rsidRPr="00D37AC6">
        <w:tab/>
      </w:r>
      <w:r w:rsidRPr="00D37AC6">
        <w:rPr>
          <w:lang w:eastAsia="ko-KR"/>
        </w:rPr>
        <w:t>perform the Random Access Resource selection procedure (see clause 5.1.2);</w:t>
      </w:r>
    </w:p>
    <w:p w14:paraId="610A5DBB" w14:textId="77777777" w:rsidR="006C4FF2" w:rsidRPr="00D37AC6" w:rsidRDefault="006C4FF2" w:rsidP="006C4FF2">
      <w:pPr>
        <w:pStyle w:val="B4"/>
        <w:rPr>
          <w:lang w:eastAsia="ko-KR"/>
        </w:rPr>
      </w:pPr>
      <w:r w:rsidRPr="00D37AC6">
        <w:rPr>
          <w:lang w:eastAsia="ko-KR"/>
        </w:rPr>
        <w:t>4&gt;</w:t>
      </w:r>
      <w:r w:rsidRPr="00D37AC6">
        <w:rPr>
          <w:lang w:eastAsia="ko-KR"/>
        </w:rPr>
        <w:tab/>
        <w:t>else:</w:t>
      </w:r>
    </w:p>
    <w:p w14:paraId="65BAB775" w14:textId="77777777" w:rsidR="006C4FF2" w:rsidRPr="00D37AC6" w:rsidRDefault="006C4FF2" w:rsidP="006C4FF2">
      <w:pPr>
        <w:pStyle w:val="B5"/>
        <w:rPr>
          <w:lang w:eastAsia="ko-KR"/>
        </w:rPr>
      </w:pPr>
      <w:r w:rsidRPr="00D37AC6">
        <w:rPr>
          <w:lang w:eastAsia="ko-KR"/>
        </w:rPr>
        <w:t>5&gt;</w:t>
      </w:r>
      <w:r w:rsidRPr="00D37AC6">
        <w:rPr>
          <w:lang w:eastAsia="ko-KR"/>
        </w:rPr>
        <w:tab/>
        <w:t>perform the Random Access Resource selection procedure (see clause 5.1.2) after the backoff time.</w:t>
      </w:r>
    </w:p>
    <w:p w14:paraId="471CEC41" w14:textId="77777777" w:rsidR="006C4FF2" w:rsidRPr="00D37AC6" w:rsidRDefault="006C4FF2" w:rsidP="006C4FF2">
      <w:pPr>
        <w:pStyle w:val="B3"/>
      </w:pPr>
      <w:r w:rsidRPr="00D37AC6">
        <w:t>3&gt;</w:t>
      </w:r>
      <w:r w:rsidRPr="00D37AC6">
        <w:tab/>
        <w:t xml:space="preserve">else (i.e. the </w:t>
      </w:r>
      <w:r w:rsidRPr="00D37AC6">
        <w:rPr>
          <w:i/>
          <w:iCs/>
        </w:rPr>
        <w:t>RA_TYPE</w:t>
      </w:r>
      <w:r w:rsidRPr="00D37AC6">
        <w:t xml:space="preserve"> is set to </w:t>
      </w:r>
      <w:r w:rsidRPr="00D37AC6">
        <w:rPr>
          <w:i/>
          <w:iCs/>
        </w:rPr>
        <w:t>2-stepRA</w:t>
      </w:r>
      <w:r w:rsidRPr="00D37AC6">
        <w:t>):</w:t>
      </w:r>
    </w:p>
    <w:p w14:paraId="3BA050E8" w14:textId="77777777" w:rsidR="006C4FF2" w:rsidRPr="00D37AC6" w:rsidRDefault="006C4FF2" w:rsidP="006C4FF2">
      <w:pPr>
        <w:pStyle w:val="B4"/>
        <w:rPr>
          <w:lang w:eastAsia="ko-KR"/>
        </w:rPr>
      </w:pPr>
      <w:r w:rsidRPr="00D37AC6">
        <w:rPr>
          <w:lang w:eastAsia="ko-KR"/>
        </w:rPr>
        <w:t>4&gt;</w:t>
      </w:r>
      <w:r w:rsidRPr="00D37AC6">
        <w:rPr>
          <w:lang w:eastAsia="ko-KR"/>
        </w:rPr>
        <w:tab/>
        <w:t xml:space="preserve">if </w:t>
      </w:r>
      <w:r w:rsidRPr="00D37AC6">
        <w:rPr>
          <w:i/>
          <w:iCs/>
          <w:lang w:eastAsia="ko-KR"/>
        </w:rPr>
        <w:t>msgA-TransMax</w:t>
      </w:r>
      <w:r w:rsidRPr="00D37AC6">
        <w:rPr>
          <w:lang w:eastAsia="ko-KR"/>
        </w:rPr>
        <w:t xml:space="preserve"> is applied (see clause 5.1.1a) and </w:t>
      </w:r>
      <w:r w:rsidRPr="00D37AC6">
        <w:rPr>
          <w:i/>
          <w:lang w:eastAsia="ko-KR"/>
        </w:rPr>
        <w:t>PREAMBLE_TRANSMISSION_COUNTER</w:t>
      </w:r>
      <w:r w:rsidRPr="00D37AC6">
        <w:rPr>
          <w:lang w:eastAsia="ko-KR"/>
        </w:rPr>
        <w:t xml:space="preserve"> = </w:t>
      </w:r>
      <w:r w:rsidRPr="00D37AC6">
        <w:rPr>
          <w:i/>
          <w:iCs/>
          <w:lang w:eastAsia="ko-KR"/>
        </w:rPr>
        <w:t>msgA-TransMax</w:t>
      </w:r>
      <w:r w:rsidRPr="00D37AC6">
        <w:rPr>
          <w:lang w:eastAsia="ko-KR"/>
        </w:rPr>
        <w:t xml:space="preserve"> + 1:</w:t>
      </w:r>
    </w:p>
    <w:p w14:paraId="104C9F36" w14:textId="77777777" w:rsidR="006C4FF2" w:rsidRPr="00D37AC6" w:rsidRDefault="006C4FF2" w:rsidP="006C4FF2">
      <w:pPr>
        <w:pStyle w:val="B5"/>
        <w:rPr>
          <w:lang w:eastAsia="ko-KR"/>
        </w:rPr>
      </w:pPr>
      <w:r w:rsidRPr="00D37AC6">
        <w:rPr>
          <w:lang w:eastAsia="ko-KR"/>
        </w:rPr>
        <w:t>5&gt;</w:t>
      </w:r>
      <w:r w:rsidRPr="00D37AC6">
        <w:rPr>
          <w:lang w:eastAsia="ko-KR"/>
        </w:rPr>
        <w:tab/>
        <w:t xml:space="preserve">set the </w:t>
      </w:r>
      <w:r w:rsidRPr="00D37AC6">
        <w:rPr>
          <w:i/>
          <w:lang w:eastAsia="ko-KR"/>
        </w:rPr>
        <w:t>RA_TYPE</w:t>
      </w:r>
      <w:r w:rsidRPr="00D37AC6">
        <w:rPr>
          <w:lang w:eastAsia="ko-KR"/>
        </w:rPr>
        <w:t xml:space="preserve"> to </w:t>
      </w:r>
      <w:r w:rsidRPr="00D37AC6">
        <w:rPr>
          <w:i/>
          <w:iCs/>
          <w:lang w:eastAsia="ko-KR"/>
        </w:rPr>
        <w:t>4-stepRA</w:t>
      </w:r>
      <w:r w:rsidRPr="00D37AC6">
        <w:rPr>
          <w:lang w:eastAsia="ko-KR"/>
        </w:rPr>
        <w:t>;</w:t>
      </w:r>
    </w:p>
    <w:p w14:paraId="6684A6AB" w14:textId="77777777" w:rsidR="006C4FF2" w:rsidRPr="00D37AC6" w:rsidRDefault="006C4FF2" w:rsidP="006C4FF2">
      <w:pPr>
        <w:pStyle w:val="B5"/>
        <w:rPr>
          <w:lang w:eastAsia="en-US"/>
        </w:rPr>
      </w:pPr>
      <w:r w:rsidRPr="00D37AC6">
        <w:rPr>
          <w:lang w:eastAsia="ko-KR"/>
        </w:rPr>
        <w:t>5&gt;</w:t>
      </w:r>
      <w:r w:rsidRPr="00D37AC6">
        <w:rPr>
          <w:lang w:eastAsia="ko-KR"/>
        </w:rPr>
        <w:tab/>
      </w:r>
      <w:r w:rsidRPr="00D37AC6">
        <w:t>perform initialization of variables specific to Random Access type as specified in clause 5.1.1a;</w:t>
      </w:r>
    </w:p>
    <w:p w14:paraId="09FAD5FA" w14:textId="77777777" w:rsidR="006C4FF2" w:rsidRPr="00D37AC6" w:rsidRDefault="006C4FF2" w:rsidP="006C4FF2">
      <w:pPr>
        <w:pStyle w:val="B5"/>
      </w:pPr>
      <w:r w:rsidRPr="00D37AC6">
        <w:t>5&gt;</w:t>
      </w:r>
      <w:r w:rsidRPr="00D37AC6">
        <w:tab/>
        <w:t>flush HARQ buffer used for the transmission of MAC PDU in the MSGA buffer;</w:t>
      </w:r>
    </w:p>
    <w:p w14:paraId="76EF81DA" w14:textId="77777777" w:rsidR="006C4FF2" w:rsidRPr="00D37AC6" w:rsidRDefault="006C4FF2" w:rsidP="006C4FF2">
      <w:pPr>
        <w:pStyle w:val="B5"/>
        <w:rPr>
          <w:lang w:eastAsia="ko-KR"/>
        </w:rPr>
      </w:pPr>
      <w:r w:rsidRPr="00D37AC6">
        <w:t>5&gt;</w:t>
      </w:r>
      <w:r w:rsidRPr="00D37AC6">
        <w:tab/>
        <w:t>discard explicitly signalled contention-free 2-step RA type Random Access Resources, if any;</w:t>
      </w:r>
    </w:p>
    <w:p w14:paraId="5D558493" w14:textId="77777777" w:rsidR="006C4FF2" w:rsidRPr="00D37AC6" w:rsidRDefault="006C4FF2" w:rsidP="006C4FF2">
      <w:pPr>
        <w:pStyle w:val="B5"/>
        <w:rPr>
          <w:lang w:eastAsia="ko-KR"/>
        </w:rPr>
      </w:pPr>
      <w:r w:rsidRPr="00D37AC6">
        <w:rPr>
          <w:lang w:eastAsia="ko-KR"/>
        </w:rPr>
        <w:t>5&gt;</w:t>
      </w:r>
      <w:r w:rsidRPr="00D37AC6">
        <w:rPr>
          <w:lang w:eastAsia="ko-KR"/>
        </w:rPr>
        <w:tab/>
        <w:t>perform the Random Access Resource selection as specified in clause 5.1.2.</w:t>
      </w:r>
    </w:p>
    <w:p w14:paraId="34CBE953" w14:textId="77777777" w:rsidR="006C4FF2" w:rsidRPr="00D37AC6" w:rsidRDefault="006C4FF2" w:rsidP="006C4FF2">
      <w:pPr>
        <w:pStyle w:val="B4"/>
        <w:rPr>
          <w:lang w:eastAsia="ko-KR"/>
        </w:rPr>
      </w:pPr>
      <w:r w:rsidRPr="00D37AC6">
        <w:rPr>
          <w:lang w:eastAsia="ko-KR"/>
        </w:rPr>
        <w:t>4&gt;</w:t>
      </w:r>
      <w:r w:rsidRPr="00D37AC6">
        <w:rPr>
          <w:lang w:eastAsia="ko-KR"/>
        </w:rPr>
        <w:tab/>
        <w:t>else:</w:t>
      </w:r>
    </w:p>
    <w:p w14:paraId="0DC2DA8A" w14:textId="77777777" w:rsidR="006C4FF2" w:rsidRPr="00D37AC6" w:rsidRDefault="006C4FF2" w:rsidP="006C4FF2">
      <w:pPr>
        <w:pStyle w:val="B5"/>
        <w:rPr>
          <w:lang w:eastAsia="ko-KR"/>
        </w:rPr>
      </w:pPr>
      <w:r w:rsidRPr="00D37AC6">
        <w:rPr>
          <w:lang w:eastAsia="ko-KR"/>
        </w:rPr>
        <w:t>5&gt;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07469B41" w14:textId="77777777" w:rsidR="006C4FF2" w:rsidRPr="00D37AC6" w:rsidRDefault="006C4FF2" w:rsidP="006C4FF2">
      <w:pPr>
        <w:pStyle w:val="B5"/>
        <w:rPr>
          <w:lang w:eastAsia="ko-KR"/>
        </w:rPr>
      </w:pPr>
      <w:r w:rsidRPr="00D37AC6">
        <w:rPr>
          <w:lang w:eastAsia="ko-KR"/>
        </w:rPr>
        <w:t>5&gt;</w:t>
      </w:r>
      <w:r w:rsidRPr="00D37AC6">
        <w:rPr>
          <w:lang w:eastAsia="ko-KR"/>
        </w:rPr>
        <w:tab/>
        <w:t>if the criteria (as defined in clause 5.1.2a) to select contention-free Random Access Resources is met during the backoff time:</w:t>
      </w:r>
    </w:p>
    <w:p w14:paraId="3ABECC27" w14:textId="77777777" w:rsidR="006C4FF2" w:rsidRPr="00D37AC6" w:rsidRDefault="006C4FF2" w:rsidP="006C4FF2">
      <w:pPr>
        <w:pStyle w:val="B6"/>
        <w:rPr>
          <w:lang w:eastAsia="en-US"/>
        </w:rPr>
      </w:pPr>
      <w:r w:rsidRPr="00D37AC6">
        <w:t>6&gt;</w:t>
      </w:r>
      <w:r w:rsidRPr="00D37AC6">
        <w:tab/>
        <w:t xml:space="preserve">perform the Random Access Resource selection procedure </w:t>
      </w:r>
      <w:r w:rsidRPr="00D37AC6">
        <w:rPr>
          <w:rFonts w:eastAsia="宋体"/>
          <w:lang w:eastAsia="zh-CN"/>
        </w:rPr>
        <w:t xml:space="preserve">for 2-step RA type </w:t>
      </w:r>
      <w:r w:rsidRPr="00D37AC6">
        <w:t>as specified in clause 5.1.2a.</w:t>
      </w:r>
    </w:p>
    <w:p w14:paraId="44AACF35" w14:textId="77777777" w:rsidR="006C4FF2" w:rsidRPr="00D37AC6" w:rsidRDefault="006C4FF2" w:rsidP="006C4FF2">
      <w:pPr>
        <w:pStyle w:val="B5"/>
      </w:pPr>
      <w:r w:rsidRPr="00D37AC6">
        <w:t>5&gt;</w:t>
      </w:r>
      <w:r w:rsidRPr="00D37AC6">
        <w:tab/>
        <w:t>else:</w:t>
      </w:r>
    </w:p>
    <w:p w14:paraId="440CE10E" w14:textId="5C217AB4" w:rsidR="0090535D" w:rsidRDefault="006C4FF2" w:rsidP="009A74DC">
      <w:pPr>
        <w:pStyle w:val="B6"/>
      </w:pPr>
      <w:r w:rsidRPr="00D37AC6">
        <w:t>6&gt;</w:t>
      </w:r>
      <w:r w:rsidRPr="00D37AC6">
        <w:tab/>
        <w:t>perform the Random Access Resource selection for 2-step RA type procedure (see clause 5.1.2a) after the backoff time.</w:t>
      </w:r>
    </w:p>
    <w:p w14:paraId="0B6D35A4" w14:textId="77777777" w:rsidR="00944A3F" w:rsidRPr="00944A3F" w:rsidRDefault="00944A3F" w:rsidP="009A74DC">
      <w:pPr>
        <w:pStyle w:val="B6"/>
        <w:rPr>
          <w:rFonts w:eastAsiaTheme="minorEastAsia"/>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A74DC" w:rsidRPr="0042338C" w14:paraId="1A35A386" w14:textId="77777777" w:rsidTr="00E312F0">
        <w:tc>
          <w:tcPr>
            <w:tcW w:w="9634" w:type="dxa"/>
            <w:shd w:val="clear" w:color="auto" w:fill="FDE9D9"/>
            <w:vAlign w:val="center"/>
          </w:tcPr>
          <w:p w14:paraId="0E1A18CA" w14:textId="1483CC35" w:rsidR="009A74DC" w:rsidRPr="0042338C" w:rsidRDefault="009A74DC" w:rsidP="00E312F0">
            <w:pPr>
              <w:snapToGrid w:val="0"/>
              <w:spacing w:after="0"/>
              <w:jc w:val="center"/>
              <w:rPr>
                <w:color w:val="FF0000"/>
                <w:sz w:val="28"/>
                <w:szCs w:val="28"/>
              </w:rPr>
            </w:pPr>
            <w:r>
              <w:rPr>
                <w:rFonts w:hint="eastAsia"/>
                <w:color w:val="FF0000"/>
                <w:sz w:val="28"/>
                <w:szCs w:val="28"/>
              </w:rPr>
              <w:t>NE</w:t>
            </w:r>
            <w:r>
              <w:rPr>
                <w:color w:val="FF0000"/>
                <w:sz w:val="28"/>
                <w:szCs w:val="28"/>
              </w:rPr>
              <w:t>X</w:t>
            </w:r>
            <w:r>
              <w:rPr>
                <w:rFonts w:hint="eastAsia"/>
                <w:color w:val="FF0000"/>
                <w:sz w:val="28"/>
                <w:szCs w:val="28"/>
              </w:rPr>
              <w:t>T</w:t>
            </w:r>
            <w:r>
              <w:rPr>
                <w:color w:val="FF0000"/>
                <w:sz w:val="28"/>
                <w:szCs w:val="28"/>
              </w:rPr>
              <w:t xml:space="preserve"> </w:t>
            </w:r>
            <w:r w:rsidRPr="0042338C">
              <w:rPr>
                <w:color w:val="FF0000"/>
                <w:sz w:val="28"/>
                <w:szCs w:val="28"/>
              </w:rPr>
              <w:t>CHANGE</w:t>
            </w:r>
            <w:r>
              <w:rPr>
                <w:color w:val="FF0000"/>
                <w:sz w:val="28"/>
                <w:szCs w:val="28"/>
              </w:rPr>
              <w:t xml:space="preserve"> (</w:t>
            </w:r>
            <w:commentRangeStart w:id="16"/>
            <w:r>
              <w:rPr>
                <w:color w:val="FF0000"/>
                <w:sz w:val="28"/>
                <w:szCs w:val="28"/>
              </w:rPr>
              <w:t xml:space="preserve">Option </w:t>
            </w:r>
            <w:commentRangeEnd w:id="16"/>
            <w:r w:rsidR="0049724D">
              <w:rPr>
                <w:rStyle w:val="ab"/>
              </w:rPr>
              <w:commentReference w:id="16"/>
            </w:r>
            <w:r>
              <w:rPr>
                <w:color w:val="FF0000"/>
                <w:sz w:val="28"/>
                <w:szCs w:val="28"/>
              </w:rPr>
              <w:t>1)</w:t>
            </w:r>
          </w:p>
        </w:tc>
      </w:tr>
    </w:tbl>
    <w:p w14:paraId="5DB6250A" w14:textId="77777777" w:rsidR="009A74DC" w:rsidRPr="00D37AC6" w:rsidRDefault="009A74DC" w:rsidP="009A74DC">
      <w:pPr>
        <w:pStyle w:val="3"/>
        <w:rPr>
          <w:lang w:eastAsia="ko-KR"/>
        </w:rPr>
      </w:pPr>
      <w:bookmarkStart w:id="17" w:name="_Toc37296181"/>
      <w:bookmarkStart w:id="18" w:name="_Toc46490307"/>
      <w:bookmarkStart w:id="19" w:name="_Toc52752002"/>
      <w:bookmarkStart w:id="20" w:name="_Toc52796464"/>
      <w:r w:rsidRPr="00D37AC6">
        <w:rPr>
          <w:lang w:eastAsia="ko-KR"/>
        </w:rPr>
        <w:t>5.1.4</w:t>
      </w:r>
      <w:r w:rsidRPr="00D37AC6">
        <w:rPr>
          <w:lang w:eastAsia="ko-KR"/>
        </w:rPr>
        <w:tab/>
        <w:t>Random Access Response reception</w:t>
      </w:r>
      <w:bookmarkEnd w:id="17"/>
      <w:bookmarkEnd w:id="18"/>
      <w:bookmarkEnd w:id="19"/>
      <w:bookmarkEnd w:id="20"/>
    </w:p>
    <w:p w14:paraId="2FB7EBAB" w14:textId="77777777" w:rsidR="009A74DC" w:rsidRPr="00D37AC6" w:rsidRDefault="009A74DC" w:rsidP="009A74DC">
      <w:pPr>
        <w:rPr>
          <w:lang w:eastAsia="ko-KR"/>
        </w:rPr>
      </w:pPr>
      <w:r w:rsidRPr="00D37AC6">
        <w:rPr>
          <w:lang w:eastAsia="ko-KR"/>
        </w:rPr>
        <w:t>Once the Random Access Preamble is transmitted and regardless of the possible occurrence of a measurement gap, the MAC entity shall:</w:t>
      </w:r>
    </w:p>
    <w:p w14:paraId="3DD8BC57" w14:textId="77777777" w:rsidR="009A74DC" w:rsidRPr="00D37AC6" w:rsidRDefault="009A74DC" w:rsidP="009A74DC">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3EBE1871" w14:textId="77777777" w:rsidR="009A74DC" w:rsidRPr="00D37AC6" w:rsidRDefault="009A74DC" w:rsidP="009A74DC">
      <w:pPr>
        <w:pStyle w:val="B2"/>
        <w:rPr>
          <w:lang w:eastAsia="ko-KR"/>
        </w:rPr>
      </w:pPr>
      <w:r w:rsidRPr="00D37AC6">
        <w:rPr>
          <w:lang w:eastAsia="ko-KR"/>
        </w:rPr>
        <w:t>2&gt;</w:t>
      </w:r>
      <w:r w:rsidRPr="00D37AC6">
        <w:rPr>
          <w:lang w:eastAsia="ko-KR"/>
        </w:rPr>
        <w:tab/>
        <w:t>if the contention-free Random Access Preamble for beam failure recovery request was transmitted on a non-terrestrial network:</w:t>
      </w:r>
    </w:p>
    <w:p w14:paraId="1DBC81CB" w14:textId="77777777" w:rsidR="009A74DC" w:rsidRPr="00D37AC6" w:rsidRDefault="009A74DC" w:rsidP="009A74DC">
      <w:pPr>
        <w:pStyle w:val="B3"/>
        <w:rPr>
          <w:lang w:eastAsia="ko-KR"/>
        </w:rPr>
      </w:pPr>
      <w:r w:rsidRPr="00D37AC6">
        <w:rPr>
          <w:lang w:eastAsia="ko-KR"/>
        </w:rPr>
        <w:t>3&gt;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BeamFailureRecoveryConfig</w:t>
      </w:r>
      <w:r w:rsidRPr="00D37AC6">
        <w:rPr>
          <w:lang w:eastAsia="ko-KR"/>
        </w:rPr>
        <w:t xml:space="preserve"> at the PDCCH occasion as specified in TS 38.213 [6].</w:t>
      </w:r>
    </w:p>
    <w:p w14:paraId="63CBFAF2" w14:textId="77777777" w:rsidR="009A74DC" w:rsidRPr="00D37AC6" w:rsidRDefault="009A74DC" w:rsidP="009A74DC">
      <w:pPr>
        <w:pStyle w:val="B2"/>
        <w:rPr>
          <w:lang w:eastAsia="ko-KR"/>
        </w:rPr>
      </w:pPr>
      <w:r w:rsidRPr="00D37AC6">
        <w:rPr>
          <w:lang w:eastAsia="ko-KR"/>
        </w:rPr>
        <w:t>2&gt;</w:t>
      </w:r>
      <w:r w:rsidRPr="00D37AC6">
        <w:rPr>
          <w:lang w:eastAsia="ko-KR"/>
        </w:rPr>
        <w:tab/>
        <w:t>else:</w:t>
      </w:r>
    </w:p>
    <w:p w14:paraId="23670A94" w14:textId="77777777" w:rsidR="009A74DC" w:rsidRPr="00D37AC6" w:rsidRDefault="009A74DC" w:rsidP="009A74DC">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at the first PDCCH occasion as specified in TS 38.213 [6] from the end of the Random Access Preamble transmission.</w:t>
      </w:r>
    </w:p>
    <w:p w14:paraId="430DA27D" w14:textId="77777777" w:rsidR="009A74DC" w:rsidRPr="00D37AC6" w:rsidRDefault="009A74DC" w:rsidP="009A74DC">
      <w:pPr>
        <w:pStyle w:val="B2"/>
        <w:rPr>
          <w:lang w:eastAsia="ko-KR"/>
        </w:rPr>
      </w:pPr>
      <w:r w:rsidRPr="00D37AC6">
        <w:rPr>
          <w:lang w:eastAsia="ko-KR"/>
        </w:rPr>
        <w:t>2&gt;</w:t>
      </w:r>
      <w:r w:rsidRPr="00D37AC6">
        <w:rPr>
          <w:lang w:eastAsia="ko-KR"/>
        </w:rPr>
        <w:tab/>
        <w:t xml:space="preserve">monitor for a PDCCH transmission on the search space indicated by </w:t>
      </w:r>
      <w:r w:rsidRPr="00D37AC6">
        <w:rPr>
          <w:i/>
          <w:lang w:eastAsia="ko-KR"/>
        </w:rPr>
        <w:t>recoverySearchSpaceId</w:t>
      </w:r>
      <w:r w:rsidRPr="00D37AC6">
        <w:rPr>
          <w:lang w:eastAsia="ko-KR"/>
        </w:rPr>
        <w:t xml:space="preserve"> of the SpCell identified by the C-RNTI while </w:t>
      </w:r>
      <w:r w:rsidRPr="00D37AC6">
        <w:rPr>
          <w:i/>
          <w:lang w:eastAsia="ko-KR"/>
        </w:rPr>
        <w:t>ra-ResponseWindow</w:t>
      </w:r>
      <w:r w:rsidRPr="00D37AC6">
        <w:rPr>
          <w:lang w:eastAsia="ko-KR"/>
        </w:rPr>
        <w:t xml:space="preserve"> is running.</w:t>
      </w:r>
    </w:p>
    <w:p w14:paraId="7D1F5D43" w14:textId="77777777" w:rsidR="009A74DC" w:rsidRPr="00D37AC6" w:rsidRDefault="009A74DC" w:rsidP="009A74DC">
      <w:pPr>
        <w:pStyle w:val="B1"/>
        <w:rPr>
          <w:lang w:eastAsia="ko-KR"/>
        </w:rPr>
      </w:pPr>
      <w:r w:rsidRPr="00D37AC6">
        <w:rPr>
          <w:lang w:eastAsia="ko-KR"/>
        </w:rPr>
        <w:t>1&gt;</w:t>
      </w:r>
      <w:r w:rsidRPr="00D37AC6">
        <w:rPr>
          <w:lang w:eastAsia="ko-KR"/>
        </w:rPr>
        <w:tab/>
        <w:t>else:</w:t>
      </w:r>
    </w:p>
    <w:p w14:paraId="3749DAF6" w14:textId="77777777" w:rsidR="009A74DC" w:rsidRPr="00D37AC6" w:rsidRDefault="009A74DC" w:rsidP="009A74DC">
      <w:pPr>
        <w:pStyle w:val="B2"/>
        <w:rPr>
          <w:lang w:eastAsia="ko-KR"/>
        </w:rPr>
      </w:pPr>
      <w:r w:rsidRPr="00D37AC6">
        <w:rPr>
          <w:lang w:eastAsia="ko-KR"/>
        </w:rPr>
        <w:t>2&gt;</w:t>
      </w:r>
      <w:r w:rsidRPr="00D37AC6">
        <w:rPr>
          <w:lang w:eastAsia="ko-KR"/>
        </w:rPr>
        <w:tab/>
        <w:t>if the Random Access Preamble was transmitted on a non-terrestrial network:</w:t>
      </w:r>
    </w:p>
    <w:p w14:paraId="2761E084" w14:textId="77777777" w:rsidR="009A74DC" w:rsidRPr="00D37AC6" w:rsidRDefault="009A74DC" w:rsidP="009A74DC">
      <w:pPr>
        <w:pStyle w:val="B3"/>
        <w:rPr>
          <w:rFonts w:eastAsia="等线"/>
        </w:rPr>
      </w:pPr>
      <w:r w:rsidRPr="00D37AC6">
        <w:rPr>
          <w:rFonts w:eastAsia="等线"/>
        </w:rPr>
        <w:lastRenderedPageBreak/>
        <w:t>3&gt;</w:t>
      </w:r>
      <w:r w:rsidRPr="00D37AC6">
        <w:rPr>
          <w:rFonts w:eastAsia="等线"/>
        </w:rPr>
        <w:tab/>
        <w:t>if the Random Access Preamble is transmitted with repetitions:</w:t>
      </w:r>
    </w:p>
    <w:p w14:paraId="70EEF6ED" w14:textId="77777777" w:rsidR="009A74DC" w:rsidRPr="00D37AC6" w:rsidRDefault="009A74DC" w:rsidP="009A74DC">
      <w:pPr>
        <w:pStyle w:val="B4"/>
        <w:rPr>
          <w:lang w:eastAsia="ko-KR"/>
        </w:rPr>
      </w:pPr>
      <w:r w:rsidRPr="00D37AC6">
        <w:rPr>
          <w:lang w:eastAsia="ko-KR"/>
        </w:rPr>
        <w:t>4&gt;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PDCCH occasion from the end of all repetitions of the Random Access Preamble transmission as specified in TS 38.213 [6].</w:t>
      </w:r>
    </w:p>
    <w:p w14:paraId="1A83CD2C" w14:textId="77777777" w:rsidR="009A74DC" w:rsidRPr="00D37AC6" w:rsidRDefault="009A74DC" w:rsidP="009A74DC">
      <w:pPr>
        <w:pStyle w:val="B3"/>
        <w:rPr>
          <w:lang w:eastAsia="ko-KR"/>
        </w:rPr>
      </w:pPr>
      <w:r w:rsidRPr="00D37AC6">
        <w:rPr>
          <w:lang w:eastAsia="ko-KR"/>
        </w:rPr>
        <w:t>3&gt;</w:t>
      </w:r>
      <w:r w:rsidRPr="00D37AC6">
        <w:rPr>
          <w:lang w:eastAsia="ko-KR"/>
        </w:rPr>
        <w:tab/>
        <w:t>else:</w:t>
      </w:r>
    </w:p>
    <w:p w14:paraId="4D62DA30" w14:textId="77777777" w:rsidR="009A74DC" w:rsidRPr="00D37AC6" w:rsidRDefault="009A74DC" w:rsidP="009A74DC">
      <w:pPr>
        <w:pStyle w:val="B4"/>
        <w:rPr>
          <w:lang w:eastAsia="ko-KR"/>
        </w:rPr>
      </w:pPr>
      <w:r w:rsidRPr="00D37AC6">
        <w:rPr>
          <w:lang w:eastAsia="ko-KR"/>
        </w:rPr>
        <w:t>4&gt;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RACH-ConfigCommon</w:t>
      </w:r>
      <w:r w:rsidRPr="00D37AC6">
        <w:rPr>
          <w:lang w:eastAsia="ko-KR"/>
        </w:rPr>
        <w:t xml:space="preserve"> at the PDCCH occasion as specified in TS 38.213 [6].</w:t>
      </w:r>
    </w:p>
    <w:p w14:paraId="64594F08" w14:textId="77777777" w:rsidR="009A74DC" w:rsidRPr="00D37AC6" w:rsidRDefault="009A74DC" w:rsidP="009A74DC">
      <w:pPr>
        <w:pStyle w:val="B2"/>
        <w:rPr>
          <w:lang w:eastAsia="ko-KR"/>
        </w:rPr>
      </w:pPr>
      <w:r w:rsidRPr="00D37AC6">
        <w:rPr>
          <w:lang w:eastAsia="ko-KR"/>
        </w:rPr>
        <w:t>2&gt;</w:t>
      </w:r>
      <w:r w:rsidRPr="00D37AC6">
        <w:rPr>
          <w:lang w:eastAsia="ko-KR"/>
        </w:rPr>
        <w:tab/>
        <w:t>else if the Random Access Preamble is transmitted with repetitions:</w:t>
      </w:r>
    </w:p>
    <w:p w14:paraId="5139DFD0" w14:textId="77777777" w:rsidR="009A74DC" w:rsidRPr="00D37AC6" w:rsidRDefault="009A74DC" w:rsidP="009A74DC">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from the end of all repetitions of the Random Access Preamble transmission as specified in TS 38.213 [6].</w:t>
      </w:r>
    </w:p>
    <w:p w14:paraId="344C1CB5" w14:textId="77777777" w:rsidR="009A74DC" w:rsidRPr="00D37AC6" w:rsidRDefault="009A74DC" w:rsidP="009A74DC">
      <w:pPr>
        <w:pStyle w:val="B2"/>
        <w:rPr>
          <w:lang w:eastAsia="ko-KR"/>
        </w:rPr>
      </w:pPr>
      <w:r w:rsidRPr="00D37AC6">
        <w:rPr>
          <w:lang w:eastAsia="ko-KR"/>
        </w:rPr>
        <w:t>2&gt;</w:t>
      </w:r>
      <w:r w:rsidRPr="00D37AC6">
        <w:rPr>
          <w:lang w:eastAsia="ko-KR"/>
        </w:rPr>
        <w:tab/>
        <w:t>else:</w:t>
      </w:r>
    </w:p>
    <w:p w14:paraId="66F6260A" w14:textId="77777777" w:rsidR="009A74DC" w:rsidRPr="00D37AC6" w:rsidRDefault="009A74DC" w:rsidP="009A74DC">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as specified in TS 38.213 [6] from the end of the Random Access Preamble transmission.</w:t>
      </w:r>
    </w:p>
    <w:p w14:paraId="0C1E491E" w14:textId="77777777" w:rsidR="009A74DC" w:rsidRPr="00D37AC6" w:rsidRDefault="009A74DC" w:rsidP="009A74DC">
      <w:pPr>
        <w:pStyle w:val="B2"/>
        <w:rPr>
          <w:lang w:eastAsia="ko-KR"/>
        </w:rPr>
      </w:pPr>
      <w:r w:rsidRPr="00D37AC6">
        <w:rPr>
          <w:lang w:eastAsia="ko-KR"/>
        </w:rPr>
        <w:t>2&gt;</w:t>
      </w:r>
      <w:r w:rsidRPr="00D37AC6">
        <w:rPr>
          <w:lang w:eastAsia="ko-KR"/>
        </w:rPr>
        <w:tab/>
        <w:t xml:space="preserve">monitor the PDCCH of the SpCell for Random Access Response(s) identified by the RA-RNTI while the </w:t>
      </w:r>
      <w:r w:rsidRPr="00D37AC6">
        <w:rPr>
          <w:i/>
          <w:lang w:eastAsia="ko-KR"/>
        </w:rPr>
        <w:t>ra-ResponseWindow</w:t>
      </w:r>
      <w:r w:rsidRPr="00D37AC6">
        <w:rPr>
          <w:lang w:eastAsia="ko-KR"/>
        </w:rPr>
        <w:t xml:space="preserve"> is running.</w:t>
      </w:r>
    </w:p>
    <w:p w14:paraId="00E7C491" w14:textId="77777777" w:rsidR="009A74DC" w:rsidRPr="00D37AC6" w:rsidRDefault="009A74DC" w:rsidP="009A74DC">
      <w:pPr>
        <w:pStyle w:val="B1"/>
        <w:rPr>
          <w:lang w:eastAsia="ko-KR"/>
        </w:rPr>
      </w:pPr>
      <w:r w:rsidRPr="00D37AC6">
        <w:rPr>
          <w:lang w:eastAsia="ko-KR"/>
        </w:rPr>
        <w:t>1&gt;</w:t>
      </w:r>
      <w:r w:rsidRPr="00D37AC6">
        <w:rPr>
          <w:lang w:eastAsia="ko-KR"/>
        </w:rPr>
        <w:tab/>
        <w:t xml:space="preserve">if notification of a reception of a PDCCH transmission on the search space indicated by </w:t>
      </w:r>
      <w:r w:rsidRPr="00D37AC6">
        <w:rPr>
          <w:i/>
          <w:lang w:eastAsia="ko-KR"/>
        </w:rPr>
        <w:t>recoverySearchSpaceId</w:t>
      </w:r>
      <w:r w:rsidRPr="00D37AC6">
        <w:rPr>
          <w:lang w:eastAsia="ko-KR"/>
        </w:rPr>
        <w:t xml:space="preserve"> is received from lower layers on the Serving Cell where the preamble was transmitted; and</w:t>
      </w:r>
    </w:p>
    <w:p w14:paraId="566C98C9" w14:textId="77777777" w:rsidR="009A74DC" w:rsidRPr="00D37AC6" w:rsidRDefault="009A74DC" w:rsidP="009A74DC">
      <w:pPr>
        <w:pStyle w:val="B1"/>
        <w:rPr>
          <w:lang w:eastAsia="ko-KR"/>
        </w:rPr>
      </w:pPr>
      <w:r w:rsidRPr="00D37AC6">
        <w:rPr>
          <w:lang w:eastAsia="ko-KR"/>
        </w:rPr>
        <w:t>1&gt;</w:t>
      </w:r>
      <w:r w:rsidRPr="00D37AC6">
        <w:rPr>
          <w:lang w:eastAsia="ko-KR"/>
        </w:rPr>
        <w:tab/>
        <w:t>if PDCCH transmission is addressed to the C-RNTI; and</w:t>
      </w:r>
    </w:p>
    <w:p w14:paraId="1F2E3402" w14:textId="77777777" w:rsidR="009A74DC" w:rsidRPr="00D37AC6" w:rsidRDefault="009A74DC" w:rsidP="009A74DC">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4A8DFFA0" w14:textId="77777777" w:rsidR="009A74DC" w:rsidRPr="00D37AC6" w:rsidRDefault="009A74DC" w:rsidP="009A74DC">
      <w:pPr>
        <w:pStyle w:val="B2"/>
        <w:rPr>
          <w:lang w:eastAsia="ko-KR"/>
        </w:rPr>
      </w:pPr>
      <w:r w:rsidRPr="00D37AC6">
        <w:rPr>
          <w:lang w:eastAsia="ko-KR"/>
        </w:rPr>
        <w:t>2&gt;</w:t>
      </w:r>
      <w:r w:rsidRPr="00D37AC6">
        <w:rPr>
          <w:lang w:eastAsia="ko-KR"/>
        </w:rPr>
        <w:tab/>
        <w:t>consider the Random Access procedure successfully completed.</w:t>
      </w:r>
    </w:p>
    <w:p w14:paraId="4494813B" w14:textId="77777777" w:rsidR="009A74DC" w:rsidRPr="00D37AC6" w:rsidRDefault="009A74DC" w:rsidP="009A74DC">
      <w:pPr>
        <w:pStyle w:val="B1"/>
        <w:rPr>
          <w:lang w:eastAsia="ko-KR"/>
        </w:rPr>
      </w:pPr>
      <w:r w:rsidRPr="00D37AC6">
        <w:rPr>
          <w:lang w:eastAsia="ko-KR"/>
        </w:rPr>
        <w:t>1&gt;</w:t>
      </w:r>
      <w:r w:rsidRPr="00D37AC6">
        <w:rPr>
          <w:lang w:eastAsia="ko-KR"/>
        </w:rPr>
        <w:tab/>
        <w:t>else if a valid (as specified in TS 38.213 [6]) downlink assignment has been received on the PDCCH for the RA-RNTI and the received TB is successfully decoded:</w:t>
      </w:r>
    </w:p>
    <w:p w14:paraId="102E81B0" w14:textId="77777777" w:rsidR="009A74DC" w:rsidRPr="00D37AC6" w:rsidRDefault="009A74DC" w:rsidP="009A74DC">
      <w:pPr>
        <w:pStyle w:val="B2"/>
        <w:rPr>
          <w:lang w:eastAsia="ko-KR"/>
        </w:rPr>
      </w:pPr>
      <w:r w:rsidRPr="00D37AC6">
        <w:rPr>
          <w:lang w:eastAsia="ko-KR"/>
        </w:rPr>
        <w:t>2&gt;</w:t>
      </w:r>
      <w:r w:rsidRPr="00D37AC6">
        <w:rPr>
          <w:lang w:eastAsia="ko-KR"/>
        </w:rPr>
        <w:tab/>
        <w:t>if the Random Access Response contains a MAC subPDU with Backoff Indicator:</w:t>
      </w:r>
    </w:p>
    <w:p w14:paraId="6331FAD4" w14:textId="77777777" w:rsidR="009A74DC" w:rsidRPr="00D37AC6" w:rsidRDefault="009A74DC" w:rsidP="009A74DC">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value of the BI field of the MAC subPDU using Table 7.2-1, multiplied with </w:t>
      </w:r>
      <w:r w:rsidRPr="00D37AC6">
        <w:rPr>
          <w:i/>
          <w:lang w:eastAsia="ko-KR"/>
        </w:rPr>
        <w:t>SCALING_FACTOR_BI</w:t>
      </w:r>
      <w:r w:rsidRPr="00D37AC6">
        <w:rPr>
          <w:lang w:eastAsia="ko-KR"/>
        </w:rPr>
        <w:t>.</w:t>
      </w:r>
    </w:p>
    <w:p w14:paraId="0F707235" w14:textId="77777777" w:rsidR="009A74DC" w:rsidRPr="00D37AC6" w:rsidRDefault="009A74DC" w:rsidP="009A74DC">
      <w:pPr>
        <w:pStyle w:val="B2"/>
        <w:rPr>
          <w:lang w:eastAsia="ko-KR"/>
        </w:rPr>
      </w:pPr>
      <w:r w:rsidRPr="00D37AC6">
        <w:rPr>
          <w:lang w:eastAsia="ko-KR"/>
        </w:rPr>
        <w:t>2&gt;</w:t>
      </w:r>
      <w:r w:rsidRPr="00D37AC6">
        <w:rPr>
          <w:lang w:eastAsia="ko-KR"/>
        </w:rPr>
        <w:tab/>
        <w:t>else:</w:t>
      </w:r>
    </w:p>
    <w:p w14:paraId="67DA10E7" w14:textId="77777777" w:rsidR="009A74DC" w:rsidRPr="00D37AC6" w:rsidRDefault="009A74DC" w:rsidP="009A74DC">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0 ms.</w:t>
      </w:r>
    </w:p>
    <w:p w14:paraId="33C749DB" w14:textId="77777777" w:rsidR="009A74DC" w:rsidRPr="00D37AC6" w:rsidRDefault="009A74DC" w:rsidP="009A74DC">
      <w:pPr>
        <w:pStyle w:val="B2"/>
        <w:rPr>
          <w:lang w:eastAsia="ko-KR"/>
        </w:rPr>
      </w:pPr>
      <w:r w:rsidRPr="00D37AC6">
        <w:rPr>
          <w:lang w:eastAsia="ko-KR"/>
        </w:rPr>
        <w:t>2&gt;</w:t>
      </w:r>
      <w:r w:rsidRPr="00D37AC6">
        <w:rPr>
          <w:lang w:eastAsia="ko-KR"/>
        </w:rPr>
        <w:tab/>
        <w:t xml:space="preserve">if the Random Access Response contains a MAC subPDU with Random Access Preamble identifier corresponding to the transmitted </w:t>
      </w:r>
      <w:r w:rsidRPr="00D37AC6">
        <w:rPr>
          <w:i/>
          <w:lang w:eastAsia="ko-KR"/>
        </w:rPr>
        <w:t>PREAMBLE_INDEX</w:t>
      </w:r>
      <w:r w:rsidRPr="00D37AC6">
        <w:rPr>
          <w:lang w:eastAsia="ko-KR"/>
        </w:rPr>
        <w:t xml:space="preserve"> (see clause 5.1.3):</w:t>
      </w:r>
    </w:p>
    <w:p w14:paraId="7F692B86" w14:textId="77777777" w:rsidR="009A74DC" w:rsidRPr="00D37AC6" w:rsidRDefault="009A74DC" w:rsidP="009A74DC">
      <w:pPr>
        <w:pStyle w:val="B3"/>
        <w:rPr>
          <w:lang w:eastAsia="ko-KR"/>
        </w:rPr>
      </w:pPr>
      <w:r w:rsidRPr="00D37AC6">
        <w:rPr>
          <w:lang w:eastAsia="ko-KR"/>
        </w:rPr>
        <w:t>3&gt;</w:t>
      </w:r>
      <w:r w:rsidRPr="00D37AC6">
        <w:rPr>
          <w:lang w:eastAsia="ko-KR"/>
        </w:rPr>
        <w:tab/>
        <w:t>consider this Random Access Response reception successful.</w:t>
      </w:r>
    </w:p>
    <w:p w14:paraId="00B7B323" w14:textId="77777777" w:rsidR="009A74DC" w:rsidRPr="00D37AC6" w:rsidRDefault="009A74DC" w:rsidP="009A74DC">
      <w:pPr>
        <w:pStyle w:val="B2"/>
        <w:rPr>
          <w:lang w:eastAsia="ko-KR"/>
        </w:rPr>
      </w:pPr>
      <w:r w:rsidRPr="00D37AC6">
        <w:rPr>
          <w:lang w:eastAsia="ko-KR"/>
        </w:rPr>
        <w:t>2&gt;</w:t>
      </w:r>
      <w:r w:rsidRPr="00D37AC6">
        <w:rPr>
          <w:lang w:eastAsia="ko-KR"/>
        </w:rPr>
        <w:tab/>
        <w:t>if the Random Access Response reception is considered successful:</w:t>
      </w:r>
    </w:p>
    <w:p w14:paraId="225FF825" w14:textId="77777777" w:rsidR="009A74DC" w:rsidRPr="00D37AC6" w:rsidRDefault="009A74DC" w:rsidP="009A74DC">
      <w:pPr>
        <w:pStyle w:val="B3"/>
        <w:rPr>
          <w:lang w:eastAsia="ko-KR"/>
        </w:rPr>
      </w:pPr>
      <w:r w:rsidRPr="00D37AC6">
        <w:rPr>
          <w:lang w:eastAsia="ko-KR"/>
        </w:rPr>
        <w:t>3&gt;</w:t>
      </w:r>
      <w:r w:rsidRPr="00D37AC6">
        <w:rPr>
          <w:lang w:eastAsia="ko-KR"/>
        </w:rPr>
        <w:tab/>
        <w:t>if the Random Access Response includes a MAC subPDU with RAPID only:</w:t>
      </w:r>
    </w:p>
    <w:p w14:paraId="56BF6049" w14:textId="77777777" w:rsidR="009A74DC" w:rsidRPr="00D37AC6" w:rsidRDefault="009A74DC" w:rsidP="009A74DC">
      <w:pPr>
        <w:pStyle w:val="B4"/>
        <w:rPr>
          <w:lang w:eastAsia="ko-KR"/>
        </w:rPr>
      </w:pPr>
      <w:r w:rsidRPr="00D37AC6">
        <w:rPr>
          <w:lang w:eastAsia="ko-KR"/>
        </w:rPr>
        <w:t>4&gt;</w:t>
      </w:r>
      <w:r w:rsidRPr="00D37AC6">
        <w:rPr>
          <w:lang w:eastAsia="ko-KR"/>
        </w:rPr>
        <w:tab/>
        <w:t>consider this Random Access procedure successfully completed;</w:t>
      </w:r>
    </w:p>
    <w:p w14:paraId="06DDA262" w14:textId="77777777" w:rsidR="009A74DC" w:rsidRPr="00D37AC6" w:rsidRDefault="009A74DC" w:rsidP="009A74DC">
      <w:pPr>
        <w:pStyle w:val="B4"/>
        <w:rPr>
          <w:lang w:eastAsia="ko-KR"/>
        </w:rPr>
      </w:pPr>
      <w:r w:rsidRPr="00D37AC6">
        <w:rPr>
          <w:lang w:eastAsia="ko-KR"/>
        </w:rPr>
        <w:t>4&gt;</w:t>
      </w:r>
      <w:r w:rsidRPr="00D37AC6">
        <w:rPr>
          <w:lang w:eastAsia="ko-KR"/>
        </w:rPr>
        <w:tab/>
        <w:t>indicate the reception of an acknowledgement for SI request to upper layers.</w:t>
      </w:r>
    </w:p>
    <w:p w14:paraId="7FAB3AE7" w14:textId="77777777" w:rsidR="009A74DC" w:rsidRPr="00D37AC6" w:rsidRDefault="009A74DC" w:rsidP="009A74DC">
      <w:pPr>
        <w:pStyle w:val="B3"/>
        <w:rPr>
          <w:lang w:eastAsia="ko-KR"/>
        </w:rPr>
      </w:pPr>
      <w:r w:rsidRPr="00D37AC6">
        <w:rPr>
          <w:lang w:eastAsia="ko-KR"/>
        </w:rPr>
        <w:t>3&gt;</w:t>
      </w:r>
      <w:r w:rsidRPr="00D37AC6">
        <w:rPr>
          <w:lang w:eastAsia="ko-KR"/>
        </w:rPr>
        <w:tab/>
        <w:t>else:</w:t>
      </w:r>
    </w:p>
    <w:p w14:paraId="66FF9DB0" w14:textId="77777777" w:rsidR="009A74DC" w:rsidRPr="00D37AC6" w:rsidRDefault="009A74DC" w:rsidP="009A74DC">
      <w:pPr>
        <w:pStyle w:val="B4"/>
        <w:rPr>
          <w:lang w:eastAsia="ko-KR"/>
        </w:rPr>
      </w:pPr>
      <w:r w:rsidRPr="00D37AC6">
        <w:rPr>
          <w:lang w:eastAsia="ko-KR"/>
        </w:rPr>
        <w:t>4&gt;</w:t>
      </w:r>
      <w:r w:rsidRPr="00D37AC6">
        <w:rPr>
          <w:lang w:eastAsia="ko-KR"/>
        </w:rPr>
        <w:tab/>
        <w:t>apply the following actions for the Serving Cell where the Random Access Preamble was transmitted:</w:t>
      </w:r>
    </w:p>
    <w:p w14:paraId="775146D2" w14:textId="77777777" w:rsidR="009A74DC" w:rsidRPr="00D37AC6" w:rsidRDefault="009A74DC" w:rsidP="009A74DC">
      <w:pPr>
        <w:pStyle w:val="B5"/>
        <w:rPr>
          <w:lang w:eastAsia="ko-KR"/>
        </w:rPr>
      </w:pPr>
      <w:r w:rsidRPr="00D37AC6">
        <w:rPr>
          <w:lang w:eastAsia="ko-KR"/>
        </w:rPr>
        <w:t>5&gt;</w:t>
      </w:r>
      <w:r w:rsidRPr="00D37AC6">
        <w:rPr>
          <w:lang w:eastAsia="ko-KR"/>
        </w:rPr>
        <w:tab/>
        <w:t>process the received Timing Advance Command (see clause 5.2);</w:t>
      </w:r>
    </w:p>
    <w:p w14:paraId="0416D6FC" w14:textId="77777777" w:rsidR="009A74DC" w:rsidRPr="00D37AC6" w:rsidRDefault="009A74DC" w:rsidP="009A74DC">
      <w:pPr>
        <w:pStyle w:val="B5"/>
        <w:rPr>
          <w:lang w:eastAsia="ko-KR"/>
        </w:rPr>
      </w:pPr>
      <w:r w:rsidRPr="00D37AC6">
        <w:rPr>
          <w:lang w:eastAsia="ko-KR"/>
        </w:rPr>
        <w:t>5&gt;</w:t>
      </w:r>
      <w:r w:rsidRPr="00D37AC6">
        <w:rPr>
          <w:lang w:eastAsia="ko-KR"/>
        </w:rPr>
        <w:tab/>
        <w:t xml:space="preserve">indicate the </w:t>
      </w:r>
      <w:r w:rsidRPr="00D37AC6">
        <w:rPr>
          <w:i/>
          <w:lang w:eastAsia="ko-KR"/>
        </w:rPr>
        <w:t>preambleReceivedTargetPower</w:t>
      </w:r>
      <w:r w:rsidRPr="00D37AC6">
        <w:rPr>
          <w:lang w:eastAsia="ko-KR"/>
        </w:rPr>
        <w:t xml:space="preserve"> and the amount of power ramping applied to the latest Random Access Preamble transmission to lower layers (i.e. (</w:t>
      </w:r>
      <w:r w:rsidRPr="00D37AC6">
        <w:rPr>
          <w:i/>
          <w:lang w:eastAsia="ko-KR"/>
        </w:rPr>
        <w:t>PREAMBLE_POWER_RAMPING_COUNTER</w:t>
      </w:r>
      <w:r w:rsidRPr="00D37AC6">
        <w:rPr>
          <w:lang w:eastAsia="ko-KR"/>
        </w:rPr>
        <w:t xml:space="preserve"> – 1) × </w:t>
      </w:r>
      <w:r w:rsidRPr="00D37AC6">
        <w:rPr>
          <w:i/>
          <w:lang w:eastAsia="ko-KR"/>
        </w:rPr>
        <w:t>PREAMBLE_POWER_RAMPING_STEP</w:t>
      </w:r>
      <w:r w:rsidRPr="00D37AC6">
        <w:rPr>
          <w:lang w:eastAsia="ko-KR"/>
        </w:rPr>
        <w:t>);</w:t>
      </w:r>
    </w:p>
    <w:p w14:paraId="7B423C36" w14:textId="77777777" w:rsidR="009A74DC" w:rsidRPr="00D37AC6" w:rsidRDefault="009A74DC" w:rsidP="009A74DC">
      <w:pPr>
        <w:pStyle w:val="B5"/>
        <w:rPr>
          <w:lang w:eastAsia="ko-KR"/>
        </w:rPr>
      </w:pPr>
      <w:r w:rsidRPr="00D37AC6">
        <w:rPr>
          <w:lang w:eastAsia="ko-KR"/>
        </w:rPr>
        <w:lastRenderedPageBreak/>
        <w:t>5&gt;</w:t>
      </w:r>
      <w:r w:rsidRPr="00D37AC6">
        <w:rPr>
          <w:lang w:eastAsia="ko-KR"/>
        </w:rPr>
        <w:tab/>
        <w:t xml:space="preserve">if the Random Access procedure for an SCell is performed on uplink carrier where </w:t>
      </w:r>
      <w:r w:rsidRPr="00D37AC6">
        <w:rPr>
          <w:i/>
          <w:lang w:eastAsia="ko-KR"/>
        </w:rPr>
        <w:t>pusch-Config</w:t>
      </w:r>
      <w:r w:rsidRPr="00D37AC6">
        <w:rPr>
          <w:lang w:eastAsia="ko-KR"/>
        </w:rPr>
        <w:t xml:space="preserve"> is not configured:</w:t>
      </w:r>
    </w:p>
    <w:p w14:paraId="370CEC70" w14:textId="77777777" w:rsidR="009A74DC" w:rsidRPr="00D37AC6" w:rsidRDefault="009A74DC" w:rsidP="009A74DC">
      <w:pPr>
        <w:pStyle w:val="B6"/>
        <w:rPr>
          <w:lang w:eastAsia="ko-KR"/>
        </w:rPr>
      </w:pPr>
      <w:r w:rsidRPr="00D37AC6">
        <w:rPr>
          <w:lang w:eastAsia="ko-KR"/>
        </w:rPr>
        <w:t>6&gt;</w:t>
      </w:r>
      <w:r w:rsidRPr="00D37AC6">
        <w:rPr>
          <w:lang w:eastAsia="ko-KR"/>
        </w:rPr>
        <w:tab/>
        <w:t>ignore the received UL grant.</w:t>
      </w:r>
    </w:p>
    <w:p w14:paraId="05D7523E" w14:textId="77777777" w:rsidR="009A74DC" w:rsidRPr="00D37AC6" w:rsidRDefault="009A74DC" w:rsidP="009A74DC">
      <w:pPr>
        <w:pStyle w:val="B5"/>
        <w:rPr>
          <w:lang w:eastAsia="ko-KR"/>
        </w:rPr>
      </w:pPr>
      <w:r w:rsidRPr="00D37AC6">
        <w:rPr>
          <w:lang w:eastAsia="ko-KR"/>
        </w:rPr>
        <w:t>5&gt;</w:t>
      </w:r>
      <w:r w:rsidRPr="00D37AC6">
        <w:rPr>
          <w:lang w:eastAsia="ko-KR"/>
        </w:rPr>
        <w:tab/>
        <w:t>else:</w:t>
      </w:r>
    </w:p>
    <w:p w14:paraId="307AC7ED" w14:textId="77777777" w:rsidR="009A74DC" w:rsidRPr="00D37AC6" w:rsidRDefault="009A74DC" w:rsidP="009A74DC">
      <w:pPr>
        <w:pStyle w:val="B6"/>
        <w:rPr>
          <w:lang w:eastAsia="ko-KR"/>
        </w:rPr>
      </w:pPr>
      <w:r w:rsidRPr="00D37AC6">
        <w:rPr>
          <w:lang w:eastAsia="ko-KR"/>
        </w:rPr>
        <w:t>6&gt;</w:t>
      </w:r>
      <w:r w:rsidRPr="00D37AC6">
        <w:rPr>
          <w:lang w:eastAsia="ko-KR"/>
        </w:rPr>
        <w:tab/>
        <w:t>process the received UL grant value and indicate it to the lower layers.</w:t>
      </w:r>
    </w:p>
    <w:p w14:paraId="715499CC" w14:textId="77777777" w:rsidR="009A74DC" w:rsidRPr="00D37AC6" w:rsidRDefault="009A74DC" w:rsidP="009A74DC">
      <w:pPr>
        <w:pStyle w:val="B4"/>
        <w:rPr>
          <w:lang w:eastAsia="ko-KR"/>
        </w:rPr>
      </w:pPr>
      <w:r w:rsidRPr="00D37AC6">
        <w:rPr>
          <w:lang w:eastAsia="ko-KR"/>
        </w:rPr>
        <w:t>4&gt;</w:t>
      </w:r>
      <w:r w:rsidRPr="00D37AC6">
        <w:rPr>
          <w:lang w:eastAsia="ko-KR"/>
        </w:rPr>
        <w:tab/>
        <w:t>if the Random Access Preamble was not selected by the MAC entity among the contention-based Random Access Preamble(s):</w:t>
      </w:r>
    </w:p>
    <w:p w14:paraId="559D2AFB" w14:textId="77777777" w:rsidR="009A74DC" w:rsidRPr="00D37AC6" w:rsidRDefault="009A74DC" w:rsidP="009A74DC">
      <w:pPr>
        <w:pStyle w:val="B5"/>
        <w:rPr>
          <w:lang w:eastAsia="ko-KR"/>
        </w:rPr>
      </w:pPr>
      <w:r w:rsidRPr="00D37AC6">
        <w:rPr>
          <w:lang w:eastAsia="ko-KR"/>
        </w:rPr>
        <w:t>5&gt;</w:t>
      </w:r>
      <w:r w:rsidRPr="00D37AC6">
        <w:rPr>
          <w:lang w:eastAsia="ko-KR"/>
        </w:rPr>
        <w:tab/>
        <w:t>consider the Random Access procedure successfully completed.</w:t>
      </w:r>
    </w:p>
    <w:p w14:paraId="0986D367" w14:textId="77777777" w:rsidR="009A74DC" w:rsidRPr="00D37AC6" w:rsidRDefault="009A74DC" w:rsidP="009A74DC">
      <w:pPr>
        <w:pStyle w:val="B4"/>
        <w:rPr>
          <w:lang w:eastAsia="ko-KR"/>
        </w:rPr>
      </w:pPr>
      <w:r w:rsidRPr="00D37AC6">
        <w:rPr>
          <w:lang w:eastAsia="ko-KR"/>
        </w:rPr>
        <w:t>4&gt;</w:t>
      </w:r>
      <w:r w:rsidRPr="00D37AC6">
        <w:rPr>
          <w:lang w:eastAsia="ko-KR"/>
        </w:rPr>
        <w:tab/>
        <w:t>else:</w:t>
      </w:r>
    </w:p>
    <w:p w14:paraId="1468BF55" w14:textId="77777777" w:rsidR="009A74DC" w:rsidRPr="00D37AC6" w:rsidRDefault="009A74DC" w:rsidP="009A74DC">
      <w:pPr>
        <w:pStyle w:val="B5"/>
        <w:rPr>
          <w:lang w:eastAsia="ko-KR"/>
        </w:rPr>
      </w:pPr>
      <w:r w:rsidRPr="00D37AC6">
        <w:rPr>
          <w:lang w:eastAsia="ko-KR"/>
        </w:rPr>
        <w:t>5&gt;</w:t>
      </w:r>
      <w:r w:rsidRPr="00D37AC6">
        <w:rPr>
          <w:lang w:eastAsia="ko-KR"/>
        </w:rPr>
        <w:tab/>
        <w:t xml:space="preserve">set the </w:t>
      </w:r>
      <w:r w:rsidRPr="00D37AC6">
        <w:rPr>
          <w:i/>
          <w:lang w:eastAsia="ko-KR"/>
        </w:rPr>
        <w:t>TEMPORARY_C-RNTI</w:t>
      </w:r>
      <w:r w:rsidRPr="00D37AC6">
        <w:rPr>
          <w:lang w:eastAsia="ko-KR"/>
        </w:rPr>
        <w:t xml:space="preserve"> to the value received in the Random Access Response;</w:t>
      </w:r>
    </w:p>
    <w:p w14:paraId="1180DA1A" w14:textId="77777777" w:rsidR="009A74DC" w:rsidRPr="00D37AC6" w:rsidRDefault="009A74DC" w:rsidP="009A74DC">
      <w:pPr>
        <w:pStyle w:val="B5"/>
        <w:rPr>
          <w:lang w:eastAsia="ko-KR"/>
        </w:rPr>
      </w:pPr>
      <w:r w:rsidRPr="00D37AC6">
        <w:rPr>
          <w:lang w:eastAsia="ko-KR"/>
        </w:rPr>
        <w:t>5&gt;</w:t>
      </w:r>
      <w:r w:rsidRPr="00D37AC6">
        <w:rPr>
          <w:lang w:eastAsia="ko-KR"/>
        </w:rPr>
        <w:tab/>
        <w:t>if this is the first successfully received Random Access Response within this Random Access procedure:</w:t>
      </w:r>
    </w:p>
    <w:p w14:paraId="173BD018" w14:textId="77777777" w:rsidR="009A74DC" w:rsidRPr="00D37AC6" w:rsidRDefault="009A74DC" w:rsidP="009A74DC">
      <w:pPr>
        <w:pStyle w:val="B6"/>
        <w:rPr>
          <w:lang w:eastAsia="ko-KR"/>
        </w:rPr>
      </w:pPr>
      <w:r w:rsidRPr="00D37AC6">
        <w:rPr>
          <w:lang w:eastAsia="ko-KR"/>
        </w:rPr>
        <w:t>6&gt;</w:t>
      </w:r>
      <w:r w:rsidRPr="00D37AC6">
        <w:rPr>
          <w:lang w:eastAsia="ko-KR"/>
        </w:rPr>
        <w:tab/>
        <w:t>if the transmission is not being made for the CCCH logical channel:</w:t>
      </w:r>
    </w:p>
    <w:p w14:paraId="6CAAE87B" w14:textId="77777777" w:rsidR="009A74DC" w:rsidRPr="00D37AC6" w:rsidRDefault="009A74DC" w:rsidP="009A74DC">
      <w:pPr>
        <w:pStyle w:val="B7"/>
        <w:ind w:left="2268" w:hanging="283"/>
      </w:pPr>
      <w:r w:rsidRPr="00D37AC6">
        <w:rPr>
          <w:lang w:eastAsia="ko-KR"/>
        </w:rPr>
        <w:t>7</w:t>
      </w:r>
      <w:r w:rsidRPr="00D37AC6">
        <w:t>&gt;</w:t>
      </w:r>
      <w:r w:rsidRPr="00D37AC6">
        <w:rPr>
          <w:lang w:eastAsia="ko-KR"/>
        </w:rPr>
        <w:tab/>
      </w:r>
      <w:r w:rsidRPr="00D37AC6">
        <w:t xml:space="preserve">indicate to the Multiplexing and assembly entity to include a C-RNTI MAC </w:t>
      </w:r>
      <w:r w:rsidRPr="00D37AC6">
        <w:rPr>
          <w:lang w:eastAsia="ko-KR"/>
        </w:rPr>
        <w:t>CE</w:t>
      </w:r>
      <w:r w:rsidRPr="00D37AC6">
        <w:t xml:space="preserve"> in the subsequent uplink transmission.</w:t>
      </w:r>
    </w:p>
    <w:p w14:paraId="73A5A6A0" w14:textId="77777777" w:rsidR="009A74DC" w:rsidRPr="00D37AC6" w:rsidRDefault="009A74DC" w:rsidP="009A74DC">
      <w:pPr>
        <w:pStyle w:val="B6"/>
        <w:rPr>
          <w:rFonts w:eastAsia="Malgun Gothic"/>
        </w:rPr>
      </w:pPr>
      <w:r w:rsidRPr="00D37AC6">
        <w:rPr>
          <w:rFonts w:eastAsia="Malgun Gothic"/>
        </w:rPr>
        <w:t>6&gt;</w:t>
      </w:r>
      <w:r w:rsidRPr="00D37AC6">
        <w:rPr>
          <w:rFonts w:eastAsia="Malgun Gothic"/>
        </w:rPr>
        <w:tab/>
        <w:t xml:space="preserve">if the Random Access procedure was initiated for SpCell beam failure recovery </w:t>
      </w:r>
      <w:r w:rsidRPr="00D37AC6">
        <w:t xml:space="preserve">and </w:t>
      </w:r>
      <w:r w:rsidRPr="00D37AC6">
        <w:rPr>
          <w:i/>
        </w:rPr>
        <w:t>spCell-BFR-CBRA</w:t>
      </w:r>
      <w:r w:rsidRPr="00D37AC6">
        <w:rPr>
          <w:iCs/>
        </w:rPr>
        <w:t xml:space="preserve"> </w:t>
      </w:r>
      <w:r w:rsidRPr="00D37AC6">
        <w:t>with value</w:t>
      </w:r>
      <w:r w:rsidRPr="00D37AC6">
        <w:rPr>
          <w:iCs/>
        </w:rPr>
        <w:t xml:space="preserve"> </w:t>
      </w:r>
      <w:r w:rsidRPr="00D37AC6">
        <w:rPr>
          <w:i/>
        </w:rPr>
        <w:t>true</w:t>
      </w:r>
      <w:r w:rsidRPr="00D37AC6">
        <w:rPr>
          <w:iCs/>
        </w:rPr>
        <w:t xml:space="preserve"> </w:t>
      </w:r>
      <w:r w:rsidRPr="00D37AC6">
        <w:t>is configured</w:t>
      </w:r>
      <w:r w:rsidRPr="00D37AC6">
        <w:rPr>
          <w:rFonts w:eastAsia="Malgun Gothic"/>
        </w:rPr>
        <w:t>:</w:t>
      </w:r>
    </w:p>
    <w:p w14:paraId="34F6305A" w14:textId="77777777" w:rsidR="009A74DC" w:rsidRPr="00D37AC6" w:rsidRDefault="009A74DC" w:rsidP="009A74DC">
      <w:pPr>
        <w:pStyle w:val="B7"/>
        <w:ind w:left="2268" w:hanging="283"/>
      </w:pPr>
      <w:r w:rsidRPr="00D37AC6">
        <w:t>7&gt;</w:t>
      </w:r>
      <w:r w:rsidRPr="00D37AC6">
        <w:tab/>
        <w:t>if there is at least one Serving Cell of this MAC entity configured with two BFD-RS sets:</w:t>
      </w:r>
    </w:p>
    <w:p w14:paraId="63A9B9A5" w14:textId="77777777" w:rsidR="009A74DC" w:rsidRPr="00D37AC6" w:rsidRDefault="009A74DC" w:rsidP="009A74DC">
      <w:pPr>
        <w:pStyle w:val="B8"/>
      </w:pPr>
      <w:r w:rsidRPr="00D37AC6">
        <w:t>8&gt;</w:t>
      </w:r>
      <w:r w:rsidRPr="00D37AC6">
        <w:tab/>
        <w:t>indicate to the Multiplexing and assembly entity to include an Enhanced BFR MAC CE or a Truncated Enhanced BFR MAC CE in the subsequent uplink transmission.</w:t>
      </w:r>
    </w:p>
    <w:p w14:paraId="0143DDB1" w14:textId="77777777" w:rsidR="009A74DC" w:rsidRPr="00D37AC6" w:rsidRDefault="009A74DC" w:rsidP="009A74DC">
      <w:pPr>
        <w:pStyle w:val="B7"/>
        <w:ind w:left="2268" w:hanging="283"/>
      </w:pPr>
      <w:r w:rsidRPr="00D37AC6">
        <w:t>7&gt;</w:t>
      </w:r>
      <w:r w:rsidRPr="00D37AC6">
        <w:tab/>
        <w:t>else:</w:t>
      </w:r>
    </w:p>
    <w:p w14:paraId="239C6E40" w14:textId="77777777" w:rsidR="009A74DC" w:rsidRPr="00D37AC6" w:rsidRDefault="009A74DC" w:rsidP="009A74DC">
      <w:pPr>
        <w:pStyle w:val="B8"/>
      </w:pPr>
      <w:r w:rsidRPr="00D37AC6">
        <w:t>8&gt;</w:t>
      </w:r>
      <w:r w:rsidRPr="00D37AC6">
        <w:tab/>
        <w:t>indicate to the Multiplexing and assembly entity to include a BFR MAC CE or a Truncated BFR MAC CE in the subsequent uplink transmission.</w:t>
      </w:r>
    </w:p>
    <w:p w14:paraId="433E4167" w14:textId="77777777" w:rsidR="009A74DC" w:rsidRPr="00D37AC6" w:rsidRDefault="009A74DC" w:rsidP="009A74DC">
      <w:pPr>
        <w:pStyle w:val="B6"/>
        <w:rPr>
          <w:lang w:eastAsia="ko-KR"/>
        </w:rPr>
      </w:pPr>
      <w:r w:rsidRPr="00D37AC6">
        <w:rPr>
          <w:lang w:eastAsia="ko-KR"/>
        </w:rPr>
        <w:t>6&gt;</w:t>
      </w:r>
      <w:r w:rsidRPr="00D37AC6">
        <w:rPr>
          <w:lang w:eastAsia="ko-KR"/>
        </w:rPr>
        <w:tab/>
        <w:t>else if the Random Access procedure was initiated for beam failure recovery of both BFD-RS sets of SpCell:</w:t>
      </w:r>
    </w:p>
    <w:p w14:paraId="465FDB94" w14:textId="77777777" w:rsidR="009A74DC" w:rsidRPr="00D37AC6" w:rsidRDefault="009A74DC" w:rsidP="009A74DC">
      <w:pPr>
        <w:pStyle w:val="B7"/>
        <w:ind w:left="2268" w:hanging="283"/>
        <w:rPr>
          <w:lang w:eastAsia="ko-KR"/>
        </w:rPr>
      </w:pPr>
      <w:r w:rsidRPr="00D37AC6">
        <w:rPr>
          <w:lang w:eastAsia="ko-KR"/>
        </w:rPr>
        <w:t>7&gt;</w:t>
      </w:r>
      <w:r w:rsidRPr="00D37AC6">
        <w:rPr>
          <w:lang w:eastAsia="ko-KR"/>
        </w:rPr>
        <w:tab/>
        <w:t>indicate to the Multiplexing and assembly entity to include an Enhanced BFR MAC CE or a Truncated Enhanced BFR MAC CE in the subsequent uplink transmission.</w:t>
      </w:r>
    </w:p>
    <w:p w14:paraId="6677A61D" w14:textId="77777777" w:rsidR="009A74DC" w:rsidRPr="00D37AC6" w:rsidRDefault="009A74DC" w:rsidP="009A74DC">
      <w:pPr>
        <w:pStyle w:val="B6"/>
        <w:rPr>
          <w:lang w:eastAsia="ko-KR"/>
        </w:rPr>
      </w:pPr>
      <w:r w:rsidRPr="00D37AC6">
        <w:rPr>
          <w:lang w:eastAsia="ko-KR"/>
        </w:rPr>
        <w:t>6&gt;</w:t>
      </w:r>
      <w:r w:rsidRPr="00D37AC6">
        <w:rPr>
          <w:lang w:eastAsia="ko-KR"/>
        </w:rPr>
        <w:tab/>
        <w:t>obtain the MAC PDU to transmit from the Multiplexing and assembly entity and store it in the Msg3 buffer.</w:t>
      </w:r>
    </w:p>
    <w:p w14:paraId="172C8F36" w14:textId="77777777" w:rsidR="009A74DC" w:rsidRPr="00D37AC6" w:rsidRDefault="009A74DC" w:rsidP="009A74DC">
      <w:pPr>
        <w:pStyle w:val="NO"/>
        <w:rPr>
          <w:lang w:eastAsia="ko-KR"/>
        </w:rPr>
      </w:pPr>
      <w:r w:rsidRPr="00D37AC6">
        <w:rPr>
          <w:lang w:eastAsia="ko-KR"/>
        </w:rPr>
        <w:t>NOTE 1:</w:t>
      </w:r>
      <w:r w:rsidRPr="00D37AC6">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237EDAF1" w14:textId="77777777" w:rsidR="009A74DC" w:rsidRPr="00D37AC6" w:rsidRDefault="009A74DC" w:rsidP="009A74DC">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expires and if a PDCCH transmission on the search space indicated by </w:t>
      </w:r>
      <w:r w:rsidRPr="00D37AC6">
        <w:rPr>
          <w:i/>
          <w:lang w:eastAsia="ko-KR"/>
        </w:rPr>
        <w:t>recoverySearchSpaceId</w:t>
      </w:r>
      <w:r w:rsidRPr="00D37AC6">
        <w:rPr>
          <w:lang w:eastAsia="ko-KR"/>
        </w:rPr>
        <w:t xml:space="preserve"> addressed to the C-RNTI has not been received on the Serving Cell where the preamble was transmitted; or</w:t>
      </w:r>
    </w:p>
    <w:p w14:paraId="54A21E99" w14:textId="77777777" w:rsidR="009A74DC" w:rsidRPr="00D37AC6" w:rsidRDefault="009A74DC" w:rsidP="009A74DC">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expires, and if the Random Access Response containing Random Access Preamble identifiers that matches the transmitted </w:t>
      </w:r>
      <w:r w:rsidRPr="00D37AC6">
        <w:rPr>
          <w:i/>
          <w:lang w:eastAsia="ko-KR"/>
        </w:rPr>
        <w:t>PREAMBLE_INDEX</w:t>
      </w:r>
      <w:r w:rsidRPr="00D37AC6">
        <w:rPr>
          <w:lang w:eastAsia="ko-KR"/>
        </w:rPr>
        <w:t xml:space="preserve"> has not been received:</w:t>
      </w:r>
    </w:p>
    <w:p w14:paraId="6A7CC59F" w14:textId="77777777" w:rsidR="009A74DC" w:rsidRPr="00D37AC6" w:rsidRDefault="009A74DC" w:rsidP="009A74DC">
      <w:pPr>
        <w:pStyle w:val="B2"/>
        <w:rPr>
          <w:lang w:eastAsia="ko-KR"/>
        </w:rPr>
      </w:pPr>
      <w:r w:rsidRPr="00D37AC6">
        <w:rPr>
          <w:lang w:eastAsia="ko-KR"/>
        </w:rPr>
        <w:t>2&gt;</w:t>
      </w:r>
      <w:r w:rsidRPr="00D37AC6">
        <w:rPr>
          <w:lang w:eastAsia="ko-KR"/>
        </w:rPr>
        <w:tab/>
        <w:t>consider the Random Access Response reception not successful;</w:t>
      </w:r>
    </w:p>
    <w:p w14:paraId="4FB65022" w14:textId="77777777" w:rsidR="009A74DC" w:rsidRPr="00D37AC6" w:rsidRDefault="009A74DC" w:rsidP="009A74DC">
      <w:pPr>
        <w:pStyle w:val="B2"/>
        <w:rPr>
          <w:noProof/>
        </w:rPr>
      </w:pPr>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p>
    <w:p w14:paraId="202D0D5B" w14:textId="77777777" w:rsidR="009A74DC" w:rsidRPr="00D37AC6" w:rsidRDefault="009A74DC" w:rsidP="009A74DC">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7B663033" w14:textId="77777777" w:rsidR="009A74DC" w:rsidRPr="00D37AC6" w:rsidRDefault="009A74DC" w:rsidP="009A74DC">
      <w:pPr>
        <w:pStyle w:val="B3"/>
        <w:rPr>
          <w:lang w:eastAsia="ko-KR"/>
        </w:rPr>
      </w:pPr>
      <w:r w:rsidRPr="00D37AC6">
        <w:rPr>
          <w:lang w:eastAsia="ko-KR"/>
        </w:rPr>
        <w:t>3&gt;</w:t>
      </w:r>
      <w:r w:rsidRPr="00D37AC6">
        <w:rPr>
          <w:lang w:eastAsia="ko-KR"/>
        </w:rPr>
        <w:tab/>
        <w:t>if the Random Access Preamble is transmitted on the SpCell:</w:t>
      </w:r>
    </w:p>
    <w:p w14:paraId="1A54140F" w14:textId="77777777" w:rsidR="009A74DC" w:rsidRPr="00D37AC6" w:rsidRDefault="009A74DC" w:rsidP="009A74DC">
      <w:pPr>
        <w:pStyle w:val="B4"/>
        <w:rPr>
          <w:lang w:eastAsia="ko-KR"/>
        </w:rPr>
      </w:pPr>
      <w:r w:rsidRPr="00D37AC6">
        <w:rPr>
          <w:lang w:eastAsia="ko-KR"/>
        </w:rPr>
        <w:lastRenderedPageBreak/>
        <w:t>4&gt;</w:t>
      </w:r>
      <w:r w:rsidRPr="00D37AC6">
        <w:rPr>
          <w:lang w:eastAsia="ko-KR"/>
        </w:rPr>
        <w:tab/>
        <w:t>indicate a Random Access problem to upper layers;</w:t>
      </w:r>
    </w:p>
    <w:p w14:paraId="26923CEC" w14:textId="77777777" w:rsidR="009A74DC" w:rsidRPr="00D37AC6" w:rsidRDefault="009A74DC" w:rsidP="009A74DC">
      <w:pPr>
        <w:pStyle w:val="B4"/>
        <w:rPr>
          <w:lang w:eastAsia="ko-KR"/>
        </w:rPr>
      </w:pPr>
      <w:r w:rsidRPr="00D37AC6">
        <w:rPr>
          <w:lang w:eastAsia="ko-KR"/>
        </w:rPr>
        <w:t>4&gt;</w:t>
      </w:r>
      <w:r w:rsidRPr="00D37AC6">
        <w:rPr>
          <w:lang w:eastAsia="ko-KR"/>
        </w:rPr>
        <w:tab/>
        <w:t>if this Random Access procedure was triggered for SI request:</w:t>
      </w:r>
    </w:p>
    <w:p w14:paraId="5337E96C" w14:textId="77777777" w:rsidR="009A74DC" w:rsidRPr="00D37AC6" w:rsidRDefault="009A74DC" w:rsidP="009A74DC">
      <w:pPr>
        <w:pStyle w:val="B5"/>
        <w:rPr>
          <w:lang w:eastAsia="ko-KR"/>
        </w:rPr>
      </w:pPr>
      <w:r w:rsidRPr="00D37AC6">
        <w:rPr>
          <w:lang w:eastAsia="ko-KR"/>
        </w:rPr>
        <w:t>5&gt;</w:t>
      </w:r>
      <w:r w:rsidRPr="00D37AC6">
        <w:rPr>
          <w:lang w:eastAsia="ko-KR"/>
        </w:rPr>
        <w:tab/>
        <w:t>consider the Random Access procedure unsuccessfully completed.</w:t>
      </w:r>
    </w:p>
    <w:p w14:paraId="2302BD36" w14:textId="77777777" w:rsidR="009A74DC" w:rsidRPr="00D37AC6" w:rsidRDefault="009A74DC" w:rsidP="009A74DC">
      <w:pPr>
        <w:pStyle w:val="B3"/>
        <w:rPr>
          <w:lang w:eastAsia="ko-KR"/>
        </w:rPr>
      </w:pPr>
      <w:r w:rsidRPr="00D37AC6">
        <w:rPr>
          <w:lang w:eastAsia="ko-KR"/>
        </w:rPr>
        <w:t>3&gt;</w:t>
      </w:r>
      <w:r w:rsidRPr="00D37AC6">
        <w:rPr>
          <w:lang w:eastAsia="ko-KR"/>
        </w:rPr>
        <w:tab/>
        <w:t>else if the Random Access Preamble is transmitted on an SCell:</w:t>
      </w:r>
    </w:p>
    <w:p w14:paraId="3B218673" w14:textId="77777777" w:rsidR="009A74DC" w:rsidRPr="00D37AC6" w:rsidRDefault="009A74DC" w:rsidP="009A74DC">
      <w:pPr>
        <w:pStyle w:val="B4"/>
        <w:rPr>
          <w:lang w:eastAsia="ko-KR"/>
        </w:rPr>
      </w:pPr>
      <w:r w:rsidRPr="00D37AC6">
        <w:rPr>
          <w:lang w:eastAsia="ko-KR"/>
        </w:rPr>
        <w:t>4&gt;</w:t>
      </w:r>
      <w:r w:rsidRPr="00D37AC6">
        <w:rPr>
          <w:lang w:eastAsia="ko-KR"/>
        </w:rPr>
        <w:tab/>
        <w:t>consider the Random Access procedure unsuccessfully completed.</w:t>
      </w:r>
    </w:p>
    <w:p w14:paraId="102FCEB6" w14:textId="77777777" w:rsidR="009A74DC" w:rsidRPr="00D37AC6" w:rsidRDefault="009A74DC" w:rsidP="009A74DC">
      <w:pPr>
        <w:pStyle w:val="B2"/>
        <w:rPr>
          <w:lang w:eastAsia="ko-KR"/>
        </w:rPr>
      </w:pPr>
      <w:r w:rsidRPr="00D37AC6">
        <w:rPr>
          <w:lang w:eastAsia="ko-KR"/>
        </w:rPr>
        <w:t>2&gt;</w:t>
      </w:r>
      <w:r w:rsidRPr="00D37AC6">
        <w:rPr>
          <w:lang w:eastAsia="ko-KR"/>
        </w:rPr>
        <w:tab/>
        <w:t>if the Random Access procedure is not completed:</w:t>
      </w:r>
    </w:p>
    <w:p w14:paraId="1519C2EF" w14:textId="77777777" w:rsidR="009A74DC" w:rsidRPr="00D37AC6" w:rsidRDefault="009A74DC" w:rsidP="009A74DC">
      <w:pPr>
        <w:pStyle w:val="B3"/>
        <w:rPr>
          <w:lang w:eastAsia="ko-KR"/>
        </w:rPr>
      </w:pPr>
      <w:r w:rsidRPr="00D37AC6">
        <w:rPr>
          <w:lang w:eastAsia="ko-KR"/>
        </w:rPr>
        <w:t>3&gt;</w:t>
      </w:r>
      <w:r w:rsidRPr="00D37AC6">
        <w:rPr>
          <w:lang w:eastAsia="ko-KR"/>
        </w:rPr>
        <w:tab/>
        <w:t>if the Random Access Preamble is transmitted with repetitions and neither contention-free Random Access Resources nor Random Access resources for SI request have been provided for this Random Access procedure:</w:t>
      </w:r>
    </w:p>
    <w:p w14:paraId="185801C0" w14:textId="77777777" w:rsidR="009A74DC" w:rsidRPr="00D37AC6" w:rsidRDefault="009A74DC" w:rsidP="009A74DC">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0347DBB3" w14:textId="77777777" w:rsidR="009A74DC" w:rsidRPr="00D37AC6" w:rsidRDefault="009A74DC" w:rsidP="009A74DC">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p>
    <w:p w14:paraId="76C4174C" w14:textId="77777777" w:rsidR="009A74DC" w:rsidRPr="00D37AC6" w:rsidRDefault="009A74DC" w:rsidP="009A74DC">
      <w:pPr>
        <w:pStyle w:val="B5"/>
        <w:rPr>
          <w:lang w:eastAsia="ko-KR"/>
        </w:rPr>
      </w:pPr>
      <w:r w:rsidRPr="00D37AC6">
        <w:rPr>
          <w:lang w:eastAsia="ko-KR"/>
        </w:rPr>
        <w:t>5&gt;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5BBEC46F" w14:textId="77777777" w:rsidR="009A74DC" w:rsidRPr="00D37AC6" w:rsidRDefault="009A74DC" w:rsidP="009A74DC">
      <w:pPr>
        <w:pStyle w:val="B6"/>
        <w:rPr>
          <w:lang w:eastAsia="ko-KR"/>
        </w:rPr>
      </w:pPr>
      <w:r w:rsidRPr="00D37AC6">
        <w:rPr>
          <w:lang w:eastAsia="ko-KR"/>
        </w:rPr>
        <w:t>6&gt;</w:t>
      </w:r>
      <w:r w:rsidRPr="00D37AC6">
        <w:rPr>
          <w:lang w:eastAsia="ko-KR"/>
        </w:rPr>
        <w:tab/>
        <w:t>select the set of Random Access resources associated with the next higher Msg1 repetition number with the same feature or feature combination for this Random Access procedure;</w:t>
      </w:r>
    </w:p>
    <w:p w14:paraId="4082B09D" w14:textId="031096E7" w:rsidR="009A74DC" w:rsidRPr="00D37AC6" w:rsidRDefault="009A74DC" w:rsidP="009A74DC">
      <w:pPr>
        <w:pStyle w:val="B6"/>
        <w:rPr>
          <w:lang w:eastAsia="ko-KR"/>
        </w:rPr>
      </w:pPr>
      <w:r w:rsidRPr="00D37AC6">
        <w:rPr>
          <w:lang w:eastAsia="ko-KR"/>
        </w:rPr>
        <w:t>6&gt;</w:t>
      </w:r>
      <w:r w:rsidRPr="00D37AC6">
        <w:rPr>
          <w:lang w:eastAsia="ko-KR"/>
        </w:rPr>
        <w:tab/>
        <w:t xml:space="preserve">initialize </w:t>
      </w:r>
      <w:r w:rsidRPr="00D37AC6">
        <w:rPr>
          <w:i/>
          <w:lang w:eastAsia="ko-KR"/>
        </w:rPr>
        <w:t>startPreambleForThisPartition</w:t>
      </w:r>
      <w:r w:rsidRPr="00D37AC6">
        <w:rPr>
          <w:lang w:eastAsia="ko-KR"/>
        </w:rPr>
        <w:t xml:space="preserve">, </w:t>
      </w:r>
      <w:r w:rsidRPr="00D37AC6">
        <w:rPr>
          <w:i/>
        </w:rPr>
        <w:t>numberOfPreamblesPerSSB-ForThisPartition</w:t>
      </w:r>
      <w:r w:rsidRPr="00D37AC6">
        <w:rPr>
          <w:lang w:eastAsia="ko-KR"/>
        </w:rPr>
        <w:t xml:space="preserve">, </w:t>
      </w:r>
      <w:r w:rsidRPr="00D37AC6">
        <w:rPr>
          <w:i/>
        </w:rPr>
        <w:t>ssb-SharedRO-MaskIndex</w:t>
      </w:r>
      <w:ins w:id="21" w:author="Huawei,HiSilicon" w:date="2024-08-06T20:56:00Z">
        <w:r w:rsidR="00944A3F">
          <w:rPr>
            <w:i/>
          </w:rPr>
          <w:t>,</w:t>
        </w:r>
      </w:ins>
      <w:r w:rsidR="00944A3F">
        <w:rPr>
          <w:i/>
        </w:rPr>
        <w:t xml:space="preserve"> </w:t>
      </w:r>
      <w:del w:id="22" w:author="Huawei,HiSilicon" w:date="2024-08-06T20:56:00Z">
        <w:r w:rsidRPr="00D37AC6" w:rsidDel="00944A3F">
          <w:rPr>
            <w:lang w:eastAsia="ko-KR"/>
          </w:rPr>
          <w:delText xml:space="preserve">and </w:delText>
        </w:r>
      </w:del>
      <w:r w:rsidRPr="00D37AC6">
        <w:rPr>
          <w:i/>
        </w:rPr>
        <w:t>numberOfRA-PreamblesGroupA</w:t>
      </w:r>
      <w:r w:rsidRPr="00D37AC6">
        <w:rPr>
          <w:lang w:eastAsia="ko-KR"/>
        </w:rPr>
        <w:t xml:space="preserve"> </w:t>
      </w:r>
      <w:ins w:id="23" w:author="Huawei,HiSilicon" w:date="2024-08-06T20:56:00Z">
        <w:r w:rsidR="00944A3F">
          <w:rPr>
            <w:lang w:eastAsia="ko-KR"/>
          </w:rPr>
          <w:t xml:space="preserve">and </w:t>
        </w:r>
        <w:r w:rsidR="00944A3F" w:rsidRPr="00944A3F">
          <w:rPr>
            <w:i/>
            <w:lang w:eastAsia="ko-KR"/>
          </w:rPr>
          <w:t>msg1-RepetitionTimeOffsetROGroup</w:t>
        </w:r>
        <w:r w:rsidR="00944A3F">
          <w:rPr>
            <w:lang w:eastAsia="ko-KR"/>
          </w:rPr>
          <w:t xml:space="preserve"> </w:t>
        </w:r>
      </w:ins>
      <w:r w:rsidRPr="00D37AC6">
        <w:rPr>
          <w:lang w:eastAsia="ko-KR"/>
        </w:rPr>
        <w:t>parameters for the Random Access procedure according to the values configured by RRC for the selected set of Random Access resources.</w:t>
      </w:r>
    </w:p>
    <w:p w14:paraId="70BE4C27" w14:textId="77777777" w:rsidR="009A74DC" w:rsidRPr="00D37AC6" w:rsidRDefault="009A74DC" w:rsidP="009A74DC">
      <w:pPr>
        <w:pStyle w:val="B3"/>
        <w:rPr>
          <w:lang w:eastAsia="ko-KR"/>
        </w:rPr>
      </w:pPr>
      <w:r w:rsidRPr="00D37AC6">
        <w:rPr>
          <w:lang w:eastAsia="ko-KR"/>
        </w:rPr>
        <w:t>3&gt;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4F7C5B32" w14:textId="77777777" w:rsidR="009A74DC" w:rsidRPr="00D37AC6" w:rsidRDefault="009A74DC" w:rsidP="009A74DC">
      <w:pPr>
        <w:pStyle w:val="B3"/>
        <w:rPr>
          <w:lang w:eastAsia="ko-KR"/>
        </w:rPr>
      </w:pPr>
      <w:r w:rsidRPr="00D37AC6">
        <w:rPr>
          <w:lang w:eastAsia="ko-KR"/>
        </w:rPr>
        <w:t>3&gt;</w:t>
      </w:r>
      <w:r w:rsidRPr="00D37AC6">
        <w:rPr>
          <w:lang w:eastAsia="ko-KR"/>
        </w:rPr>
        <w:tab/>
        <w:t>if the criteria (as defined in clause 5.1.2) to select contention-free Random Access Resources is met during the backoff time:</w:t>
      </w:r>
    </w:p>
    <w:p w14:paraId="70C35DB6" w14:textId="77777777" w:rsidR="009A74DC" w:rsidRPr="00D37AC6" w:rsidRDefault="009A74DC" w:rsidP="009A74DC">
      <w:pPr>
        <w:pStyle w:val="B4"/>
        <w:rPr>
          <w:lang w:eastAsia="ko-KR"/>
        </w:rPr>
      </w:pPr>
      <w:r w:rsidRPr="00D37AC6">
        <w:t>4&gt;</w:t>
      </w:r>
      <w:r w:rsidRPr="00D37AC6">
        <w:tab/>
      </w:r>
      <w:r w:rsidRPr="00D37AC6">
        <w:rPr>
          <w:lang w:eastAsia="ko-KR"/>
        </w:rPr>
        <w:t>perform the Random Access Resource selection procedure (see clause 5.1.2).</w:t>
      </w:r>
    </w:p>
    <w:p w14:paraId="11EEF313" w14:textId="77777777" w:rsidR="009A74DC" w:rsidRPr="00D37AC6" w:rsidRDefault="009A74DC" w:rsidP="009A74DC">
      <w:pPr>
        <w:pStyle w:val="B3"/>
        <w:rPr>
          <w:lang w:eastAsia="ko-KR"/>
        </w:rPr>
      </w:pPr>
      <w:r w:rsidRPr="00D37AC6">
        <w:t>3&gt;</w:t>
      </w:r>
      <w:r w:rsidRPr="00D37AC6">
        <w:tab/>
      </w:r>
      <w:r w:rsidRPr="00D37AC6">
        <w:rPr>
          <w:lang w:eastAsia="ko-KR"/>
        </w:rPr>
        <w:t xml:space="preserve">else if the Random Access procedure for an SCell is performed on uplink carrier where </w:t>
      </w:r>
      <w:r w:rsidRPr="00D37AC6">
        <w:rPr>
          <w:i/>
          <w:lang w:eastAsia="ko-KR"/>
        </w:rPr>
        <w:t>pusch-Config</w:t>
      </w:r>
      <w:r w:rsidRPr="00D37AC6">
        <w:rPr>
          <w:lang w:eastAsia="ko-KR"/>
        </w:rPr>
        <w:t xml:space="preserve"> is not configured:</w:t>
      </w:r>
    </w:p>
    <w:p w14:paraId="16EFDF5F" w14:textId="77777777" w:rsidR="009A74DC" w:rsidRPr="00D37AC6" w:rsidRDefault="009A74DC" w:rsidP="009A74DC">
      <w:pPr>
        <w:pStyle w:val="B4"/>
        <w:rPr>
          <w:lang w:eastAsia="ko-KR"/>
        </w:rPr>
      </w:pPr>
      <w:r w:rsidRPr="00D37AC6">
        <w:t>4&gt;</w:t>
      </w:r>
      <w:r w:rsidRPr="00D37AC6">
        <w:tab/>
      </w:r>
      <w:r w:rsidRPr="00D37AC6">
        <w:rPr>
          <w:lang w:eastAsia="ko-KR"/>
        </w:rPr>
        <w:t xml:space="preserve">delay the subsequent Random Access transmission until the Random Access Procedure is triggered by a PDCCH order with the same </w:t>
      </w:r>
      <w:r w:rsidRPr="00D37AC6">
        <w:rPr>
          <w:i/>
          <w:lang w:eastAsia="ko-KR"/>
        </w:rPr>
        <w:t>ra-PreambleIndex</w:t>
      </w:r>
      <w:r w:rsidRPr="00D37AC6">
        <w:rPr>
          <w:lang w:eastAsia="ko-KR"/>
        </w:rPr>
        <w:t xml:space="preserve">, </w:t>
      </w:r>
      <w:r w:rsidRPr="00D37AC6">
        <w:rPr>
          <w:i/>
          <w:lang w:eastAsia="ko-KR"/>
        </w:rPr>
        <w:t>ra-ssb-OccasionMaskIndex</w:t>
      </w:r>
      <w:r w:rsidRPr="00D37AC6">
        <w:rPr>
          <w:lang w:eastAsia="ko-KR"/>
        </w:rPr>
        <w:t>, and UL/SUL indicator TS 38.212 [9].</w:t>
      </w:r>
    </w:p>
    <w:p w14:paraId="0B58ED39" w14:textId="77777777" w:rsidR="009A74DC" w:rsidRPr="00D37AC6" w:rsidRDefault="009A74DC" w:rsidP="009A74DC">
      <w:pPr>
        <w:pStyle w:val="B3"/>
        <w:rPr>
          <w:lang w:eastAsia="ko-KR"/>
        </w:rPr>
      </w:pPr>
      <w:r w:rsidRPr="00D37AC6">
        <w:rPr>
          <w:lang w:eastAsia="ko-KR"/>
        </w:rPr>
        <w:t>3&gt;</w:t>
      </w:r>
      <w:r w:rsidRPr="00D37AC6">
        <w:rPr>
          <w:lang w:eastAsia="ko-KR"/>
        </w:rPr>
        <w:tab/>
        <w:t>else:</w:t>
      </w:r>
    </w:p>
    <w:p w14:paraId="6D914F8A" w14:textId="77777777" w:rsidR="009A74DC" w:rsidRPr="00D37AC6" w:rsidRDefault="009A74DC" w:rsidP="009A74DC">
      <w:pPr>
        <w:pStyle w:val="B4"/>
        <w:rPr>
          <w:lang w:eastAsia="ko-KR"/>
        </w:rPr>
      </w:pPr>
      <w:r w:rsidRPr="00D37AC6">
        <w:rPr>
          <w:lang w:eastAsia="ko-KR"/>
        </w:rPr>
        <w:t>4&gt;</w:t>
      </w:r>
      <w:r w:rsidRPr="00D37AC6">
        <w:rPr>
          <w:lang w:eastAsia="ko-KR"/>
        </w:rPr>
        <w:tab/>
        <w:t>perform the Random Access Resource selection procedure (see clause 5.1.2) after the backoff time.</w:t>
      </w:r>
    </w:p>
    <w:p w14:paraId="7AA544EF" w14:textId="77777777" w:rsidR="009A74DC" w:rsidRPr="00D37AC6" w:rsidRDefault="009A74DC" w:rsidP="009A74DC">
      <w:pPr>
        <w:rPr>
          <w:lang w:eastAsia="ko-KR"/>
        </w:rPr>
      </w:pPr>
      <w:r w:rsidRPr="00D37AC6">
        <w:rPr>
          <w:lang w:eastAsia="ko-KR"/>
        </w:rPr>
        <w:t xml:space="preserve">The MAC entity may stop </w:t>
      </w:r>
      <w:r w:rsidRPr="00D37AC6">
        <w:rPr>
          <w:i/>
          <w:lang w:eastAsia="ko-KR"/>
        </w:rPr>
        <w:t>ra-ResponseWindow</w:t>
      </w:r>
      <w:r w:rsidRPr="00D37AC6">
        <w:rPr>
          <w:lang w:eastAsia="ko-KR"/>
        </w:rPr>
        <w:t xml:space="preserve"> (and hence monitoring for Random Access Response(s)) after successful reception of a Random Access Response containing Random Access Preamble identifiers that matches the transmitted </w:t>
      </w:r>
      <w:r w:rsidRPr="00D37AC6">
        <w:rPr>
          <w:i/>
          <w:lang w:eastAsia="ko-KR"/>
        </w:rPr>
        <w:t>PREAMBLE_INDEX</w:t>
      </w:r>
      <w:r w:rsidRPr="00D37AC6">
        <w:rPr>
          <w:lang w:eastAsia="ko-KR"/>
        </w:rPr>
        <w:t>.</w:t>
      </w:r>
    </w:p>
    <w:p w14:paraId="315282EE" w14:textId="77777777" w:rsidR="009A74DC" w:rsidRPr="00D37AC6" w:rsidRDefault="009A74DC" w:rsidP="009A74DC">
      <w:pPr>
        <w:rPr>
          <w:lang w:eastAsia="ko-KR"/>
        </w:rPr>
      </w:pPr>
      <w:r w:rsidRPr="00D37AC6">
        <w:rPr>
          <w:lang w:eastAsia="ko-KR"/>
        </w:rPr>
        <w:t>HARQ operation is not applicable to the Random Access Response reception.</w:t>
      </w:r>
    </w:p>
    <w:p w14:paraId="4575B2E9" w14:textId="77777777" w:rsidR="009A74DC" w:rsidRPr="00D37AC6" w:rsidRDefault="009A74DC" w:rsidP="009A74DC">
      <w:pPr>
        <w:pStyle w:val="NO"/>
        <w:rPr>
          <w:lang w:eastAsia="ko-KR"/>
        </w:rPr>
      </w:pPr>
      <w:r w:rsidRPr="00D37AC6">
        <w:rPr>
          <w:lang w:eastAsia="ko-KR"/>
        </w:rPr>
        <w:t>NOTE 2:</w:t>
      </w:r>
      <w:r w:rsidRPr="00D37AC6">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141A157" w14:textId="77777777" w:rsidR="00C721A2" w:rsidRPr="00D37AC6" w:rsidRDefault="00C721A2" w:rsidP="00C721A2">
      <w:pPr>
        <w:pStyle w:val="3"/>
        <w:rPr>
          <w:lang w:eastAsia="ko-KR"/>
        </w:rPr>
      </w:pPr>
      <w:r w:rsidRPr="00D37AC6">
        <w:rPr>
          <w:lang w:eastAsia="ko-KR"/>
        </w:rPr>
        <w:t>5.1.5</w:t>
      </w:r>
      <w:r w:rsidRPr="00D37AC6">
        <w:rPr>
          <w:lang w:eastAsia="ko-KR"/>
        </w:rPr>
        <w:tab/>
        <w:t>Contention Resolution</w:t>
      </w:r>
    </w:p>
    <w:p w14:paraId="7DD76C94" w14:textId="77777777" w:rsidR="00C721A2" w:rsidRPr="00D37AC6" w:rsidRDefault="00C721A2" w:rsidP="00C721A2">
      <w:pPr>
        <w:rPr>
          <w:lang w:eastAsia="ko-KR"/>
        </w:rPr>
      </w:pPr>
      <w:r w:rsidRPr="00D37AC6">
        <w:rPr>
          <w:lang w:eastAsia="ko-KR"/>
        </w:rPr>
        <w:t>Once Msg3 is transmitted the MAC entity shall:</w:t>
      </w:r>
    </w:p>
    <w:p w14:paraId="4C6D7236" w14:textId="77777777" w:rsidR="00C721A2" w:rsidRPr="00D37AC6" w:rsidRDefault="00C721A2" w:rsidP="00C721A2">
      <w:pPr>
        <w:pStyle w:val="B1"/>
        <w:rPr>
          <w:lang w:eastAsia="ko-KR"/>
        </w:rPr>
      </w:pPr>
      <w:r w:rsidRPr="00D37AC6">
        <w:rPr>
          <w:lang w:eastAsia="ko-KR"/>
        </w:rPr>
        <w:lastRenderedPageBreak/>
        <w:t>1&gt;</w:t>
      </w:r>
      <w:r w:rsidRPr="00D37AC6">
        <w:rPr>
          <w:lang w:eastAsia="ko-KR"/>
        </w:rPr>
        <w:tab/>
        <w:t>if the Msg3 transmission (i.e. initial transmission or HARQ retransmission) is scheduled with PUSCH repetition Type A:</w:t>
      </w:r>
    </w:p>
    <w:p w14:paraId="1DC3529E" w14:textId="77777777" w:rsidR="00C721A2" w:rsidRPr="00D37AC6" w:rsidRDefault="00C721A2" w:rsidP="00C721A2">
      <w:pPr>
        <w:pStyle w:val="B2"/>
      </w:pPr>
      <w:r w:rsidRPr="00D37AC6">
        <w:t>2&gt;</w:t>
      </w:r>
      <w:r w:rsidRPr="00D37AC6">
        <w:tab/>
        <w:t>if Msg3 is transmitted on a non-terrestrial network:</w:t>
      </w:r>
    </w:p>
    <w:p w14:paraId="6945386F" w14:textId="77777777" w:rsidR="00C721A2" w:rsidRPr="00D37AC6" w:rsidRDefault="00C721A2" w:rsidP="00C721A2">
      <w:pPr>
        <w:pStyle w:val="B3"/>
      </w:pPr>
      <w:r w:rsidRPr="00D37AC6">
        <w:t>3&gt;</w:t>
      </w:r>
      <w:r w:rsidRPr="00D37AC6">
        <w:tab/>
        <w:t xml:space="preserve">start or restart the </w:t>
      </w:r>
      <w:r w:rsidRPr="00D37AC6">
        <w:rPr>
          <w:rStyle w:val="af2"/>
        </w:rPr>
        <w:t>ra-ContentionResolutionTimer</w:t>
      </w:r>
      <w:r w:rsidRPr="00D37AC6">
        <w:t xml:space="preserve"> in the first symbol after the end of all repetitions of the Msg3 transmission plus the UE-gNB RTT.</w:t>
      </w:r>
    </w:p>
    <w:p w14:paraId="1F92EDA4" w14:textId="77777777" w:rsidR="00C721A2" w:rsidRPr="00D37AC6" w:rsidRDefault="00C721A2" w:rsidP="00C721A2">
      <w:pPr>
        <w:pStyle w:val="B2"/>
        <w:rPr>
          <w:lang w:eastAsia="ko-KR"/>
        </w:rPr>
      </w:pPr>
      <w:r w:rsidRPr="00D37AC6">
        <w:t>2&gt;</w:t>
      </w:r>
      <w:r w:rsidRPr="00D37AC6">
        <w:tab/>
        <w:t>else:</w:t>
      </w:r>
    </w:p>
    <w:p w14:paraId="62B374F5" w14:textId="77777777" w:rsidR="00C721A2" w:rsidRPr="00D37AC6" w:rsidRDefault="00C721A2" w:rsidP="00C721A2">
      <w:pPr>
        <w:pStyle w:val="B3"/>
        <w:rPr>
          <w:lang w:eastAsia="ko-KR"/>
        </w:rPr>
      </w:pPr>
      <w:r w:rsidRPr="00D37AC6">
        <w:rPr>
          <w:lang w:eastAsia="ko-KR"/>
        </w:rPr>
        <w:t>3&gt;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all repetitions of the Msg3 transmission.</w:t>
      </w:r>
    </w:p>
    <w:p w14:paraId="199AC6AE" w14:textId="77777777" w:rsidR="00C721A2" w:rsidRPr="00D37AC6" w:rsidRDefault="00C721A2" w:rsidP="00C721A2">
      <w:pPr>
        <w:pStyle w:val="B1"/>
      </w:pPr>
      <w:r w:rsidRPr="00D37AC6">
        <w:t>1&gt;</w:t>
      </w:r>
      <w:r w:rsidRPr="00D37AC6">
        <w:tab/>
        <w:t xml:space="preserve">else if Msg3 transmission </w:t>
      </w:r>
      <w:r w:rsidRPr="00D37AC6">
        <w:rPr>
          <w:lang w:eastAsia="ko-KR"/>
        </w:rPr>
        <w:t xml:space="preserve">(i.e. initial transmission or HARQ retransmission) </w:t>
      </w:r>
      <w:r w:rsidRPr="00D37AC6">
        <w:t>is transmitted on a non-terrestrial network:</w:t>
      </w:r>
    </w:p>
    <w:p w14:paraId="61C4B55C" w14:textId="77777777" w:rsidR="00C721A2" w:rsidRPr="00D37AC6" w:rsidRDefault="00C721A2" w:rsidP="00C721A2">
      <w:pPr>
        <w:pStyle w:val="B2"/>
      </w:pPr>
      <w:r w:rsidRPr="00D37AC6">
        <w:t>2&gt;</w:t>
      </w:r>
      <w:r w:rsidRPr="00D37AC6">
        <w:tab/>
        <w:t xml:space="preserve">start or restart the </w:t>
      </w:r>
      <w:r w:rsidRPr="00D37AC6">
        <w:rPr>
          <w:rStyle w:val="af2"/>
          <w:lang w:eastAsia="ko-KR"/>
        </w:rPr>
        <w:t>ra-ContentionResolutionTimer</w:t>
      </w:r>
      <w:r w:rsidRPr="00D37AC6">
        <w:t xml:space="preserve"> in the first symbol after the end of the Msg3 transmission plus the UE-gNB RTT.</w:t>
      </w:r>
    </w:p>
    <w:p w14:paraId="526E7472" w14:textId="77777777" w:rsidR="00C721A2" w:rsidRPr="00D37AC6" w:rsidRDefault="00C721A2" w:rsidP="00C721A2">
      <w:pPr>
        <w:pStyle w:val="B1"/>
      </w:pPr>
      <w:r w:rsidRPr="00D37AC6">
        <w:t>1&gt;</w:t>
      </w:r>
      <w:r w:rsidRPr="00D37AC6">
        <w:tab/>
        <w:t>else:</w:t>
      </w:r>
    </w:p>
    <w:p w14:paraId="72761413" w14:textId="77777777" w:rsidR="00C721A2" w:rsidRPr="00D37AC6" w:rsidRDefault="00C721A2" w:rsidP="00C721A2">
      <w:pPr>
        <w:pStyle w:val="B2"/>
        <w:rPr>
          <w:lang w:eastAsia="ko-KR"/>
        </w:rPr>
      </w:pPr>
      <w:r w:rsidRPr="00D37AC6">
        <w:rPr>
          <w:lang w:eastAsia="ko-KR"/>
        </w:rPr>
        <w:t>2&gt;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the Msg3 transmission.</w:t>
      </w:r>
    </w:p>
    <w:p w14:paraId="36ED14DD" w14:textId="77777777" w:rsidR="00C721A2" w:rsidRPr="00D37AC6" w:rsidRDefault="00C721A2" w:rsidP="00C721A2">
      <w:pPr>
        <w:pStyle w:val="B1"/>
        <w:rPr>
          <w:lang w:eastAsia="ko-KR"/>
        </w:rPr>
      </w:pPr>
      <w:r w:rsidRPr="00D37AC6">
        <w:rPr>
          <w:lang w:eastAsia="ko-KR"/>
        </w:rPr>
        <w:t>1&gt;</w:t>
      </w:r>
      <w:r w:rsidRPr="00D37AC6">
        <w:rPr>
          <w:lang w:eastAsia="ko-KR"/>
        </w:rPr>
        <w:tab/>
        <w:t xml:space="preserve">monitor the PDCCH while the </w:t>
      </w:r>
      <w:r w:rsidRPr="00D37AC6">
        <w:rPr>
          <w:i/>
          <w:lang w:eastAsia="ko-KR"/>
        </w:rPr>
        <w:t>ra-ContentionResolutionTimer</w:t>
      </w:r>
      <w:r w:rsidRPr="00D37AC6">
        <w:rPr>
          <w:lang w:eastAsia="ko-KR"/>
        </w:rPr>
        <w:t xml:space="preserve"> is running regardless of the possible occurrence of a measurement gap;</w:t>
      </w:r>
    </w:p>
    <w:p w14:paraId="404634C8" w14:textId="77777777" w:rsidR="00C721A2" w:rsidRPr="00D37AC6" w:rsidRDefault="00C721A2" w:rsidP="00C721A2">
      <w:pPr>
        <w:pStyle w:val="B1"/>
        <w:rPr>
          <w:lang w:eastAsia="ko-KR"/>
        </w:rPr>
      </w:pPr>
      <w:r w:rsidRPr="00D37AC6">
        <w:rPr>
          <w:lang w:eastAsia="ko-KR"/>
        </w:rPr>
        <w:t>1&gt;</w:t>
      </w:r>
      <w:r w:rsidRPr="00D37AC6">
        <w:rPr>
          <w:lang w:eastAsia="ko-KR"/>
        </w:rPr>
        <w:tab/>
        <w:t>if notification of a reception of a PDCCH transmission</w:t>
      </w:r>
      <w:r w:rsidRPr="00D37AC6">
        <w:t xml:space="preserve"> </w:t>
      </w:r>
      <w:r w:rsidRPr="00D37AC6">
        <w:rPr>
          <w:lang w:eastAsia="ko-KR"/>
        </w:rPr>
        <w:t>of the SpCell is received from lower layers:</w:t>
      </w:r>
    </w:p>
    <w:p w14:paraId="6063B5F8" w14:textId="77777777" w:rsidR="00C721A2" w:rsidRPr="00D37AC6" w:rsidRDefault="00C721A2" w:rsidP="00C721A2">
      <w:pPr>
        <w:pStyle w:val="B2"/>
        <w:rPr>
          <w:lang w:eastAsia="ko-KR"/>
        </w:rPr>
      </w:pPr>
      <w:r w:rsidRPr="00D37AC6">
        <w:rPr>
          <w:lang w:eastAsia="ko-KR"/>
        </w:rPr>
        <w:t>2&gt;</w:t>
      </w:r>
      <w:r w:rsidRPr="00D37AC6">
        <w:rPr>
          <w:lang w:eastAsia="ko-KR"/>
        </w:rPr>
        <w:tab/>
        <w:t>if the C-RNTI MAC CE was included in Msg3:</w:t>
      </w:r>
    </w:p>
    <w:p w14:paraId="6C48D8B6" w14:textId="77777777" w:rsidR="00C721A2" w:rsidRPr="00D37AC6" w:rsidRDefault="00C721A2" w:rsidP="00C721A2">
      <w:pPr>
        <w:pStyle w:val="B3"/>
        <w:rPr>
          <w:lang w:eastAsia="ko-KR"/>
        </w:rPr>
      </w:pPr>
      <w:r w:rsidRPr="00D37AC6">
        <w:rPr>
          <w:lang w:eastAsia="ko-KR"/>
        </w:rPr>
        <w:t>3&gt;</w:t>
      </w:r>
      <w:r w:rsidRPr="00D37AC6">
        <w:rPr>
          <w:lang w:eastAsia="ko-KR"/>
        </w:rPr>
        <w:tab/>
        <w:t>if the Random Access procedure was initiated for SpCell beam failure recovery or for beam failure recovery of both BFD-RS sets of SpCell (as specified in clause 5.17) and the PDCCH transmission is addressed to the C-RNTI; or</w:t>
      </w:r>
    </w:p>
    <w:p w14:paraId="41AEB45B" w14:textId="77777777" w:rsidR="00C721A2" w:rsidRPr="00D37AC6" w:rsidRDefault="00C721A2" w:rsidP="00C721A2">
      <w:pPr>
        <w:pStyle w:val="B3"/>
        <w:rPr>
          <w:lang w:eastAsia="ko-KR"/>
        </w:rPr>
      </w:pPr>
      <w:r w:rsidRPr="00D37AC6">
        <w:rPr>
          <w:lang w:eastAsia="ko-KR"/>
        </w:rPr>
        <w:t>3&gt;</w:t>
      </w:r>
      <w:r w:rsidRPr="00D37AC6">
        <w:rPr>
          <w:lang w:eastAsia="ko-KR"/>
        </w:rPr>
        <w:tab/>
        <w:t>if the Random Access procedure was initiated by a PDCCH order and the PDCCH transmission is addressed to the C-RNTI; or</w:t>
      </w:r>
    </w:p>
    <w:p w14:paraId="6649D2CF" w14:textId="77777777" w:rsidR="00C721A2" w:rsidRPr="00D37AC6" w:rsidRDefault="00C721A2" w:rsidP="00C721A2">
      <w:pPr>
        <w:pStyle w:val="B3"/>
        <w:rPr>
          <w:lang w:eastAsia="ko-KR"/>
        </w:rPr>
      </w:pPr>
      <w:r w:rsidRPr="00D37AC6">
        <w:rPr>
          <w:lang w:eastAsia="ko-KR"/>
        </w:rPr>
        <w:t>3&gt;</w:t>
      </w:r>
      <w:r w:rsidRPr="00D37AC6">
        <w:rPr>
          <w:lang w:eastAsia="ko-KR"/>
        </w:rPr>
        <w:tab/>
        <w:t xml:space="preserve">if the Random Access procedure was initiated </w:t>
      </w:r>
      <w:r w:rsidRPr="00D37AC6">
        <w:t xml:space="preserve">for SDT beam failure recovery </w:t>
      </w:r>
      <w:r w:rsidRPr="00D37AC6">
        <w:rPr>
          <w:rFonts w:eastAsiaTheme="minorHAnsi"/>
          <w:lang w:eastAsia="ko-KR"/>
        </w:rPr>
        <w:t>(as specified in clause 5.27.1) and the PDCCH transmission is addressed to the C-RNTI; or</w:t>
      </w:r>
    </w:p>
    <w:p w14:paraId="3929418A" w14:textId="77777777" w:rsidR="00C721A2" w:rsidRPr="00D37AC6" w:rsidRDefault="00C721A2" w:rsidP="00C721A2">
      <w:pPr>
        <w:pStyle w:val="B3"/>
        <w:rPr>
          <w:lang w:eastAsia="ko-KR"/>
        </w:rPr>
      </w:pPr>
      <w:r w:rsidRPr="00D37AC6">
        <w:rPr>
          <w:lang w:eastAsia="ko-KR"/>
        </w:rPr>
        <w:t>3&gt;</w:t>
      </w:r>
      <w:r w:rsidRPr="00D37AC6">
        <w:rPr>
          <w:lang w:eastAsia="ko-KR"/>
        </w:rPr>
        <w:tab/>
        <w:t>if the Random Access procedure was initiated by the MAC sublayer itself or by the RRC sublayer and the PDCCH transmission is addressed to the C-RNTI and contains a UL grant for a new transmission:</w:t>
      </w:r>
    </w:p>
    <w:p w14:paraId="7EC42C03" w14:textId="77777777" w:rsidR="00C721A2" w:rsidRPr="00D37AC6" w:rsidRDefault="00C721A2" w:rsidP="00C721A2">
      <w:pPr>
        <w:pStyle w:val="B4"/>
        <w:rPr>
          <w:lang w:eastAsia="ko-KR"/>
        </w:rPr>
      </w:pPr>
      <w:r w:rsidRPr="00D37AC6">
        <w:rPr>
          <w:lang w:eastAsia="ko-KR"/>
        </w:rPr>
        <w:t>4&gt;</w:t>
      </w:r>
      <w:r w:rsidRPr="00D37AC6">
        <w:rPr>
          <w:lang w:eastAsia="ko-KR"/>
        </w:rPr>
        <w:tab/>
        <w:t>consider this Contention Resolution successful;</w:t>
      </w:r>
    </w:p>
    <w:p w14:paraId="46D969F9" w14:textId="77777777" w:rsidR="00C721A2" w:rsidRPr="00D37AC6" w:rsidRDefault="00C721A2" w:rsidP="00C721A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1DC34B1A" w14:textId="77777777" w:rsidR="00C721A2" w:rsidRPr="00D37AC6" w:rsidRDefault="00C721A2" w:rsidP="00C721A2">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6824EF85" w14:textId="77777777" w:rsidR="00C721A2" w:rsidRPr="00D37AC6" w:rsidRDefault="00C721A2" w:rsidP="00C721A2">
      <w:pPr>
        <w:pStyle w:val="B4"/>
        <w:rPr>
          <w:lang w:eastAsia="ko-KR"/>
        </w:rPr>
      </w:pPr>
      <w:r w:rsidRPr="00D37AC6">
        <w:rPr>
          <w:lang w:eastAsia="ko-KR"/>
        </w:rPr>
        <w:t>4&gt;</w:t>
      </w:r>
      <w:r w:rsidRPr="00D37AC6">
        <w:rPr>
          <w:lang w:eastAsia="ko-KR"/>
        </w:rPr>
        <w:tab/>
        <w:t>consider this Random Access procedure successfully completed.</w:t>
      </w:r>
    </w:p>
    <w:p w14:paraId="6C05C1AB" w14:textId="77777777" w:rsidR="00C721A2" w:rsidRPr="00D37AC6" w:rsidRDefault="00C721A2" w:rsidP="00C721A2">
      <w:pPr>
        <w:pStyle w:val="B2"/>
        <w:rPr>
          <w:lang w:eastAsia="ko-KR"/>
        </w:rPr>
      </w:pPr>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p>
    <w:p w14:paraId="33E39CBB" w14:textId="77777777" w:rsidR="00C721A2" w:rsidRPr="00D37AC6" w:rsidRDefault="00C721A2" w:rsidP="00C721A2">
      <w:pPr>
        <w:pStyle w:val="B3"/>
        <w:rPr>
          <w:lang w:eastAsia="ko-KR"/>
        </w:rPr>
      </w:pPr>
      <w:r w:rsidRPr="00D37AC6">
        <w:rPr>
          <w:lang w:eastAsia="ko-KR"/>
        </w:rPr>
        <w:t>3&gt;</w:t>
      </w:r>
      <w:r w:rsidRPr="00D37AC6">
        <w:rPr>
          <w:lang w:eastAsia="ko-KR"/>
        </w:rPr>
        <w:tab/>
        <w:t>if the MAC PDU is successfully decoded:</w:t>
      </w:r>
    </w:p>
    <w:p w14:paraId="3E008315" w14:textId="77777777" w:rsidR="00C721A2" w:rsidRPr="00D37AC6" w:rsidRDefault="00C721A2" w:rsidP="00C721A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34B18B9B" w14:textId="77777777" w:rsidR="00C721A2" w:rsidRPr="00D37AC6" w:rsidRDefault="00C721A2" w:rsidP="00C721A2">
      <w:pPr>
        <w:pStyle w:val="B4"/>
        <w:rPr>
          <w:lang w:eastAsia="ko-KR"/>
        </w:rPr>
      </w:pPr>
      <w:r w:rsidRPr="00D37AC6">
        <w:rPr>
          <w:lang w:eastAsia="ko-KR"/>
        </w:rPr>
        <w:t>4&gt;</w:t>
      </w:r>
      <w:r w:rsidRPr="00D37AC6">
        <w:rPr>
          <w:lang w:eastAsia="ko-KR"/>
        </w:rPr>
        <w:tab/>
        <w:t>if the MAC PDU contains a UE Contention Resolution Identity MAC CE; and</w:t>
      </w:r>
    </w:p>
    <w:p w14:paraId="1A457E05" w14:textId="77777777" w:rsidR="00C721A2" w:rsidRPr="00D37AC6" w:rsidRDefault="00C721A2" w:rsidP="00C721A2">
      <w:pPr>
        <w:pStyle w:val="B4"/>
        <w:rPr>
          <w:lang w:eastAsia="ko-KR"/>
        </w:rPr>
      </w:pPr>
      <w:r w:rsidRPr="00D37AC6">
        <w:rPr>
          <w:lang w:eastAsia="ko-KR"/>
        </w:rPr>
        <w:t>4&gt;</w:t>
      </w:r>
      <w:r w:rsidRPr="00D37AC6">
        <w:rPr>
          <w:lang w:eastAsia="ko-KR"/>
        </w:rPr>
        <w:tab/>
        <w:t>if the UE Contention Resolution Identity in the MAC CE matches the CCCH SDU transmitted in Msg3:</w:t>
      </w:r>
    </w:p>
    <w:p w14:paraId="77004EF2" w14:textId="77777777" w:rsidR="00C721A2" w:rsidRPr="00D37AC6" w:rsidRDefault="00C721A2" w:rsidP="00C721A2">
      <w:pPr>
        <w:pStyle w:val="B5"/>
        <w:rPr>
          <w:lang w:eastAsia="ko-KR"/>
        </w:rPr>
      </w:pPr>
      <w:r w:rsidRPr="00D37AC6">
        <w:rPr>
          <w:lang w:eastAsia="ko-KR"/>
        </w:rPr>
        <w:t>5&gt;</w:t>
      </w:r>
      <w:r w:rsidRPr="00D37AC6">
        <w:rPr>
          <w:lang w:eastAsia="ko-KR"/>
        </w:rPr>
        <w:tab/>
        <w:t>consider this Contention Resolution successful and finish the disassembly and demultiplexing of the MAC PDU;</w:t>
      </w:r>
    </w:p>
    <w:p w14:paraId="61E17E8B" w14:textId="77777777" w:rsidR="00C721A2" w:rsidRPr="00D37AC6" w:rsidRDefault="00C721A2" w:rsidP="00C721A2">
      <w:pPr>
        <w:pStyle w:val="B5"/>
        <w:rPr>
          <w:lang w:eastAsia="ko-KR"/>
        </w:rPr>
      </w:pPr>
      <w:r w:rsidRPr="00D37AC6">
        <w:rPr>
          <w:lang w:eastAsia="ko-KR"/>
        </w:rPr>
        <w:t>5&gt;</w:t>
      </w:r>
      <w:r w:rsidRPr="00D37AC6">
        <w:rPr>
          <w:lang w:eastAsia="ko-KR"/>
        </w:rPr>
        <w:tab/>
        <w:t>if this Random Access procedure was initiated for SI request:</w:t>
      </w:r>
    </w:p>
    <w:p w14:paraId="22C0723D" w14:textId="77777777" w:rsidR="00C721A2" w:rsidRPr="00D37AC6" w:rsidRDefault="00C721A2" w:rsidP="00C721A2">
      <w:pPr>
        <w:pStyle w:val="B6"/>
        <w:rPr>
          <w:lang w:eastAsia="ko-KR"/>
        </w:rPr>
      </w:pPr>
      <w:r w:rsidRPr="00D37AC6">
        <w:rPr>
          <w:lang w:eastAsia="ko-KR"/>
        </w:rPr>
        <w:lastRenderedPageBreak/>
        <w:t>6&gt;</w:t>
      </w:r>
      <w:r w:rsidRPr="00D37AC6">
        <w:rPr>
          <w:lang w:eastAsia="ko-KR"/>
        </w:rPr>
        <w:tab/>
        <w:t>indicate the reception of an acknowledgement for SI request to upper layers.</w:t>
      </w:r>
    </w:p>
    <w:p w14:paraId="4BEB5C89" w14:textId="77777777" w:rsidR="00C721A2" w:rsidRPr="00D37AC6" w:rsidRDefault="00C721A2" w:rsidP="00C721A2">
      <w:pPr>
        <w:pStyle w:val="B5"/>
        <w:rPr>
          <w:lang w:eastAsia="ko-KR"/>
        </w:rPr>
      </w:pPr>
      <w:r w:rsidRPr="00D37AC6">
        <w:rPr>
          <w:lang w:eastAsia="ko-KR"/>
        </w:rPr>
        <w:t>5&gt;</w:t>
      </w:r>
      <w:r w:rsidRPr="00D37AC6">
        <w:rPr>
          <w:lang w:eastAsia="ko-KR"/>
        </w:rPr>
        <w:tab/>
        <w:t>else:</w:t>
      </w:r>
    </w:p>
    <w:p w14:paraId="1F49CD76" w14:textId="77777777" w:rsidR="00C721A2" w:rsidRPr="00D37AC6" w:rsidRDefault="00C721A2" w:rsidP="00C721A2">
      <w:pPr>
        <w:pStyle w:val="B6"/>
        <w:rPr>
          <w:lang w:eastAsia="ko-KR"/>
        </w:rPr>
      </w:pPr>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p>
    <w:p w14:paraId="6D5BEB9A" w14:textId="77777777" w:rsidR="00C721A2" w:rsidRPr="00D37AC6" w:rsidRDefault="00C721A2" w:rsidP="00C721A2">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7A6A5493" w14:textId="77777777" w:rsidR="00C721A2" w:rsidRPr="00D37AC6" w:rsidRDefault="00C721A2" w:rsidP="00C721A2">
      <w:pPr>
        <w:pStyle w:val="B5"/>
        <w:rPr>
          <w:lang w:eastAsia="ko-KR"/>
        </w:rPr>
      </w:pPr>
      <w:r w:rsidRPr="00D37AC6">
        <w:rPr>
          <w:lang w:eastAsia="ko-KR"/>
        </w:rPr>
        <w:t>5&gt;</w:t>
      </w:r>
      <w:r w:rsidRPr="00D37AC6">
        <w:rPr>
          <w:lang w:eastAsia="ko-KR"/>
        </w:rPr>
        <w:tab/>
        <w:t>consider this Random Access procedure successfully completed.</w:t>
      </w:r>
    </w:p>
    <w:p w14:paraId="5C3B7F51" w14:textId="77777777" w:rsidR="00C721A2" w:rsidRPr="00D37AC6" w:rsidRDefault="00C721A2" w:rsidP="00C721A2">
      <w:pPr>
        <w:pStyle w:val="B4"/>
        <w:rPr>
          <w:lang w:eastAsia="ko-KR"/>
        </w:rPr>
      </w:pPr>
      <w:r w:rsidRPr="00D37AC6">
        <w:rPr>
          <w:lang w:eastAsia="ko-KR"/>
        </w:rPr>
        <w:t>4&gt;</w:t>
      </w:r>
      <w:r w:rsidRPr="00D37AC6">
        <w:rPr>
          <w:lang w:eastAsia="ko-KR"/>
        </w:rPr>
        <w:tab/>
        <w:t>else:</w:t>
      </w:r>
    </w:p>
    <w:p w14:paraId="71902043" w14:textId="77777777" w:rsidR="00C721A2" w:rsidRPr="00D37AC6" w:rsidRDefault="00C721A2" w:rsidP="00C721A2">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4132A260" w14:textId="77777777" w:rsidR="00C721A2" w:rsidRPr="00D37AC6" w:rsidRDefault="00C721A2" w:rsidP="00C721A2">
      <w:pPr>
        <w:pStyle w:val="B5"/>
        <w:rPr>
          <w:lang w:eastAsia="ko-KR"/>
        </w:rPr>
      </w:pPr>
      <w:r w:rsidRPr="00D37AC6">
        <w:rPr>
          <w:lang w:eastAsia="ko-KR"/>
        </w:rPr>
        <w:t>5&gt;</w:t>
      </w:r>
      <w:r w:rsidRPr="00D37AC6">
        <w:rPr>
          <w:lang w:eastAsia="ko-KR"/>
        </w:rPr>
        <w:tab/>
        <w:t>consider this Contention Resolution not successful and discard the successfully decoded MAC PDU.</w:t>
      </w:r>
    </w:p>
    <w:p w14:paraId="4E8C166A" w14:textId="77777777" w:rsidR="00C721A2" w:rsidRPr="00D37AC6" w:rsidRDefault="00C721A2" w:rsidP="00C721A2">
      <w:pPr>
        <w:pStyle w:val="B3"/>
        <w:rPr>
          <w:lang w:eastAsia="ko-KR"/>
        </w:rPr>
      </w:pPr>
      <w:r w:rsidRPr="00D37AC6">
        <w:rPr>
          <w:lang w:eastAsia="ko-KR"/>
        </w:rPr>
        <w:t>3&gt;</w:t>
      </w:r>
      <w:r w:rsidRPr="00D37AC6">
        <w:rPr>
          <w:lang w:eastAsia="ko-KR"/>
        </w:rPr>
        <w:tab/>
        <w:t>else, for eRedCap UE, if lower layer detects that PDSCH transmission scheduled by PDCCH has a larger bandwidth than UE can receive or process per slot:</w:t>
      </w:r>
    </w:p>
    <w:p w14:paraId="6F44BCAB" w14:textId="77777777" w:rsidR="00C721A2" w:rsidRPr="00D37AC6" w:rsidRDefault="00C721A2" w:rsidP="00C721A2">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3B06D5FF" w14:textId="77777777" w:rsidR="00C721A2" w:rsidRPr="00D37AC6" w:rsidRDefault="00C721A2" w:rsidP="00C721A2">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104C6471" w14:textId="77777777" w:rsidR="00C721A2" w:rsidRPr="00D37AC6" w:rsidRDefault="00C721A2" w:rsidP="00C721A2">
      <w:pPr>
        <w:pStyle w:val="B4"/>
        <w:rPr>
          <w:lang w:eastAsia="ko-KR"/>
        </w:rPr>
      </w:pPr>
      <w:r w:rsidRPr="00D37AC6">
        <w:rPr>
          <w:lang w:eastAsia="ko-KR"/>
        </w:rPr>
        <w:t>4&gt;</w:t>
      </w:r>
      <w:r w:rsidRPr="00D37AC6">
        <w:rPr>
          <w:lang w:eastAsia="ko-KR"/>
        </w:rPr>
        <w:tab/>
        <w:t>consider this Contention Resolution not successful.</w:t>
      </w:r>
    </w:p>
    <w:p w14:paraId="5DB5FD7E" w14:textId="77777777" w:rsidR="00C721A2" w:rsidRPr="00D37AC6" w:rsidRDefault="00C721A2" w:rsidP="00C721A2">
      <w:pPr>
        <w:pStyle w:val="B1"/>
        <w:rPr>
          <w:lang w:eastAsia="ko-KR"/>
        </w:rPr>
      </w:pPr>
      <w:r w:rsidRPr="00D37AC6">
        <w:rPr>
          <w:lang w:eastAsia="ko-KR"/>
        </w:rPr>
        <w:t>1&gt;</w:t>
      </w:r>
      <w:r w:rsidRPr="00D37AC6">
        <w:rPr>
          <w:lang w:eastAsia="ko-KR"/>
        </w:rPr>
        <w:tab/>
        <w:t xml:space="preserve">if </w:t>
      </w:r>
      <w:r w:rsidRPr="00D37AC6">
        <w:rPr>
          <w:i/>
          <w:lang w:eastAsia="ko-KR"/>
        </w:rPr>
        <w:t>ra-ContentionResolutionTimer</w:t>
      </w:r>
      <w:r w:rsidRPr="00D37AC6">
        <w:rPr>
          <w:lang w:eastAsia="ko-KR"/>
        </w:rPr>
        <w:t xml:space="preserve"> expires:</w:t>
      </w:r>
    </w:p>
    <w:p w14:paraId="29CABEB0" w14:textId="77777777" w:rsidR="00C721A2" w:rsidRPr="00D37AC6" w:rsidRDefault="00C721A2" w:rsidP="00C721A2">
      <w:pPr>
        <w:pStyle w:val="B2"/>
      </w:pPr>
      <w:r w:rsidRPr="00D37AC6">
        <w:t>2&gt;</w:t>
      </w:r>
      <w:r w:rsidRPr="00D37AC6">
        <w:tab/>
        <w:t>if Msg3 transmission was transmitted on a non-terrestrial network:</w:t>
      </w:r>
    </w:p>
    <w:p w14:paraId="62023FB3" w14:textId="77777777" w:rsidR="00C721A2" w:rsidRPr="00D37AC6" w:rsidRDefault="00C721A2" w:rsidP="00C721A2">
      <w:pPr>
        <w:pStyle w:val="B3"/>
        <w:rPr>
          <w:iCs/>
        </w:rPr>
      </w:pPr>
      <w:r w:rsidRPr="00D37AC6">
        <w:t>3&gt;</w:t>
      </w:r>
      <w:r w:rsidRPr="00D37AC6">
        <w:tab/>
        <w:t xml:space="preserve">if no PDCCH addressed to TC-RNTI indicating uplink grant for a Msg3 retransmission is received after the start of the </w:t>
      </w:r>
      <w:r w:rsidRPr="00D37AC6">
        <w:rPr>
          <w:i/>
          <w:iCs/>
        </w:rPr>
        <w:t>ra-ContentionResolutionTimer</w:t>
      </w:r>
      <w:r w:rsidRPr="00D37AC6">
        <w:rPr>
          <w:iCs/>
        </w:rPr>
        <w:t>:</w:t>
      </w:r>
    </w:p>
    <w:p w14:paraId="0B52A719" w14:textId="77777777" w:rsidR="00C721A2" w:rsidRPr="00D37AC6" w:rsidRDefault="00C721A2" w:rsidP="00C721A2">
      <w:pPr>
        <w:pStyle w:val="B4"/>
        <w:rPr>
          <w:lang w:eastAsia="ko-KR"/>
        </w:rPr>
      </w:pPr>
      <w:r w:rsidRPr="00D37AC6">
        <w:rPr>
          <w:lang w:eastAsia="ko-KR"/>
        </w:rPr>
        <w:t>4&gt;</w:t>
      </w:r>
      <w:r w:rsidRPr="00D37AC6">
        <w:rPr>
          <w:lang w:eastAsia="ko-KR"/>
        </w:rPr>
        <w:tab/>
        <w:t xml:space="preserve">discard the </w:t>
      </w:r>
      <w:r w:rsidRPr="00D37AC6">
        <w:rPr>
          <w:i/>
          <w:iCs/>
          <w:lang w:eastAsia="ko-KR"/>
        </w:rPr>
        <w:t>TEMPORARY_C-RNTI</w:t>
      </w:r>
      <w:r w:rsidRPr="00D37AC6">
        <w:rPr>
          <w:lang w:eastAsia="ko-KR"/>
        </w:rPr>
        <w:t>;</w:t>
      </w:r>
    </w:p>
    <w:p w14:paraId="7CE1213A" w14:textId="77777777" w:rsidR="00C721A2" w:rsidRPr="00D37AC6" w:rsidRDefault="00C721A2" w:rsidP="00C721A2">
      <w:pPr>
        <w:pStyle w:val="B4"/>
        <w:rPr>
          <w:lang w:eastAsia="ko-KR"/>
        </w:rPr>
      </w:pPr>
      <w:r w:rsidRPr="00D37AC6">
        <w:rPr>
          <w:lang w:eastAsia="ko-KR"/>
        </w:rPr>
        <w:t>4&gt;</w:t>
      </w:r>
      <w:r w:rsidRPr="00D37AC6">
        <w:rPr>
          <w:lang w:eastAsia="ko-KR"/>
        </w:rPr>
        <w:tab/>
        <w:t>consider the Contention Resolution not successful.</w:t>
      </w:r>
    </w:p>
    <w:p w14:paraId="63C4A248" w14:textId="77777777" w:rsidR="00C721A2" w:rsidRPr="00D37AC6" w:rsidRDefault="00C721A2" w:rsidP="00C721A2">
      <w:pPr>
        <w:pStyle w:val="B2"/>
        <w:rPr>
          <w:lang w:eastAsia="ko-KR"/>
        </w:rPr>
      </w:pPr>
      <w:r w:rsidRPr="00D37AC6">
        <w:rPr>
          <w:lang w:eastAsia="ko-KR"/>
        </w:rPr>
        <w:t>2&gt;</w:t>
      </w:r>
      <w:r w:rsidRPr="00D37AC6">
        <w:rPr>
          <w:lang w:eastAsia="ko-KR"/>
        </w:rPr>
        <w:tab/>
        <w:t>else:</w:t>
      </w:r>
    </w:p>
    <w:p w14:paraId="099299DF" w14:textId="77777777" w:rsidR="00C721A2" w:rsidRPr="00D37AC6" w:rsidRDefault="00C721A2" w:rsidP="00C721A2">
      <w:pPr>
        <w:pStyle w:val="B3"/>
        <w:rPr>
          <w:lang w:eastAsia="ko-KR"/>
        </w:rPr>
      </w:pPr>
      <w:r w:rsidRPr="00D37AC6">
        <w:rPr>
          <w:lang w:eastAsia="ko-KR"/>
        </w:rPr>
        <w:t>3&gt;</w:t>
      </w:r>
      <w:r w:rsidRPr="00D37AC6">
        <w:rPr>
          <w:lang w:eastAsia="ko-KR"/>
        </w:rPr>
        <w:tab/>
        <w:t xml:space="preserve">discard the </w:t>
      </w:r>
      <w:r w:rsidRPr="00D37AC6">
        <w:rPr>
          <w:i/>
          <w:lang w:eastAsia="ko-KR"/>
        </w:rPr>
        <w:t>TEMPORARY_C-RNTI</w:t>
      </w:r>
      <w:r w:rsidRPr="00D37AC6">
        <w:rPr>
          <w:lang w:eastAsia="ko-KR"/>
        </w:rPr>
        <w:t>;</w:t>
      </w:r>
    </w:p>
    <w:p w14:paraId="5825C133" w14:textId="77777777" w:rsidR="00C721A2" w:rsidRPr="00D37AC6" w:rsidRDefault="00C721A2" w:rsidP="00C721A2">
      <w:pPr>
        <w:pStyle w:val="B3"/>
        <w:rPr>
          <w:lang w:eastAsia="ko-KR"/>
        </w:rPr>
      </w:pPr>
      <w:r w:rsidRPr="00D37AC6">
        <w:rPr>
          <w:lang w:eastAsia="ko-KR"/>
        </w:rPr>
        <w:t>3&gt;</w:t>
      </w:r>
      <w:r w:rsidRPr="00D37AC6">
        <w:rPr>
          <w:lang w:eastAsia="ko-KR"/>
        </w:rPr>
        <w:tab/>
        <w:t>consider the Contention Resolution not successful.</w:t>
      </w:r>
    </w:p>
    <w:p w14:paraId="3B719C6A" w14:textId="77777777" w:rsidR="00C721A2" w:rsidRPr="00D37AC6" w:rsidRDefault="00C721A2" w:rsidP="00C721A2">
      <w:pPr>
        <w:pStyle w:val="B1"/>
        <w:rPr>
          <w:lang w:eastAsia="ko-KR"/>
        </w:rPr>
      </w:pPr>
      <w:r w:rsidRPr="00D37AC6">
        <w:rPr>
          <w:lang w:eastAsia="ko-KR"/>
        </w:rPr>
        <w:t>1&gt;</w:t>
      </w:r>
      <w:r w:rsidRPr="00D37AC6">
        <w:rPr>
          <w:lang w:eastAsia="ko-KR"/>
        </w:rPr>
        <w:tab/>
        <w:t>if the Contention Resolution is considered not successful:</w:t>
      </w:r>
    </w:p>
    <w:p w14:paraId="108A7503" w14:textId="77777777" w:rsidR="00C721A2" w:rsidRPr="00D37AC6" w:rsidRDefault="00C721A2" w:rsidP="00C721A2">
      <w:pPr>
        <w:pStyle w:val="B2"/>
        <w:rPr>
          <w:lang w:eastAsia="ko-KR"/>
        </w:rPr>
      </w:pPr>
      <w:r w:rsidRPr="00D37AC6">
        <w:rPr>
          <w:lang w:eastAsia="ko-KR"/>
        </w:rPr>
        <w:t>2&gt;</w:t>
      </w:r>
      <w:r w:rsidRPr="00D37AC6">
        <w:rPr>
          <w:lang w:eastAsia="ko-KR"/>
        </w:rPr>
        <w:tab/>
        <w:t>flush the HARQ buffer used for transmission of the MAC PDU in the Msg3 buffer;</w:t>
      </w:r>
    </w:p>
    <w:p w14:paraId="2AB7BA26" w14:textId="77777777" w:rsidR="00C721A2" w:rsidRPr="00D37AC6" w:rsidRDefault="00C721A2" w:rsidP="00C721A2">
      <w:pPr>
        <w:pStyle w:val="B2"/>
        <w:rPr>
          <w:lang w:eastAsia="ko-KR"/>
        </w:rPr>
      </w:pPr>
      <w:r w:rsidRPr="00D37AC6">
        <w:rPr>
          <w:lang w:eastAsia="ko-KR"/>
        </w:rPr>
        <w:t>2&gt;</w:t>
      </w:r>
      <w:r w:rsidRPr="00D37AC6">
        <w:rPr>
          <w:lang w:eastAsia="ko-KR"/>
        </w:rPr>
        <w:tab/>
        <w:t xml:space="preserve">increment </w:t>
      </w:r>
      <w:r w:rsidRPr="00D37AC6">
        <w:rPr>
          <w:i/>
          <w:lang w:eastAsia="ko-KR"/>
        </w:rPr>
        <w:t>PREAMBLE_TRANSMISSION_COUNTER</w:t>
      </w:r>
      <w:r w:rsidRPr="00D37AC6">
        <w:rPr>
          <w:lang w:eastAsia="ko-KR"/>
        </w:rPr>
        <w:t xml:space="preserve"> by 1;</w:t>
      </w:r>
    </w:p>
    <w:p w14:paraId="656D1746" w14:textId="77777777" w:rsidR="00C721A2" w:rsidRPr="00D37AC6" w:rsidRDefault="00C721A2" w:rsidP="00C721A2">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2522BF9C" w14:textId="77777777" w:rsidR="00C721A2" w:rsidRPr="00D37AC6" w:rsidRDefault="00C721A2" w:rsidP="00C721A2">
      <w:pPr>
        <w:pStyle w:val="B3"/>
        <w:rPr>
          <w:lang w:eastAsia="ko-KR"/>
        </w:rPr>
      </w:pPr>
      <w:r w:rsidRPr="00D37AC6">
        <w:rPr>
          <w:lang w:eastAsia="ko-KR"/>
        </w:rPr>
        <w:t>3&gt;</w:t>
      </w:r>
      <w:r w:rsidRPr="00D37AC6">
        <w:rPr>
          <w:lang w:eastAsia="ko-KR"/>
        </w:rPr>
        <w:tab/>
        <w:t>indicate a Random Access problem to upper layers.</w:t>
      </w:r>
    </w:p>
    <w:p w14:paraId="411D7BB8" w14:textId="77777777" w:rsidR="00C721A2" w:rsidRPr="00D37AC6" w:rsidRDefault="00C721A2" w:rsidP="00C721A2">
      <w:pPr>
        <w:pStyle w:val="B3"/>
        <w:rPr>
          <w:lang w:eastAsia="ko-KR"/>
        </w:rPr>
      </w:pPr>
      <w:r w:rsidRPr="00D37AC6">
        <w:rPr>
          <w:lang w:eastAsia="ko-KR"/>
        </w:rPr>
        <w:t>3&gt;</w:t>
      </w:r>
      <w:r w:rsidRPr="00D37AC6">
        <w:rPr>
          <w:lang w:eastAsia="ko-KR"/>
        </w:rPr>
        <w:tab/>
        <w:t>if this Random Access procedure was triggered for SI request:</w:t>
      </w:r>
    </w:p>
    <w:p w14:paraId="23201697" w14:textId="77777777" w:rsidR="00C721A2" w:rsidRPr="00D37AC6" w:rsidRDefault="00C721A2" w:rsidP="00C721A2">
      <w:pPr>
        <w:pStyle w:val="B4"/>
        <w:rPr>
          <w:lang w:eastAsia="ko-KR"/>
        </w:rPr>
      </w:pPr>
      <w:r w:rsidRPr="00D37AC6">
        <w:rPr>
          <w:lang w:eastAsia="ko-KR"/>
        </w:rPr>
        <w:t>4&gt;</w:t>
      </w:r>
      <w:r w:rsidRPr="00D37AC6">
        <w:rPr>
          <w:lang w:eastAsia="ko-KR"/>
        </w:rPr>
        <w:tab/>
        <w:t>consider the Random Access procedure unsuccessfully completed.</w:t>
      </w:r>
    </w:p>
    <w:p w14:paraId="210F630B" w14:textId="77777777" w:rsidR="00C721A2" w:rsidRPr="00D37AC6" w:rsidRDefault="00C721A2" w:rsidP="00C721A2">
      <w:pPr>
        <w:pStyle w:val="B2"/>
        <w:rPr>
          <w:lang w:eastAsia="ko-KR"/>
        </w:rPr>
      </w:pPr>
      <w:r w:rsidRPr="00D37AC6">
        <w:rPr>
          <w:lang w:eastAsia="ko-KR"/>
        </w:rPr>
        <w:t>2&gt;</w:t>
      </w:r>
      <w:r w:rsidRPr="00D37AC6">
        <w:rPr>
          <w:lang w:eastAsia="ko-KR"/>
        </w:rPr>
        <w:tab/>
        <w:t>if the Random Access procedure is not completed:</w:t>
      </w:r>
    </w:p>
    <w:p w14:paraId="66575BB6" w14:textId="77777777" w:rsidR="00C721A2" w:rsidRPr="00D37AC6" w:rsidRDefault="00C721A2" w:rsidP="00C721A2">
      <w:pPr>
        <w:pStyle w:val="B3"/>
        <w:rPr>
          <w:lang w:eastAsia="ko-KR"/>
        </w:rPr>
      </w:pPr>
      <w:r w:rsidRPr="00D37AC6">
        <w:rPr>
          <w:lang w:eastAsia="ko-KR"/>
        </w:rPr>
        <w:t>3&gt;</w:t>
      </w:r>
      <w:r w:rsidRPr="00D37AC6">
        <w:rPr>
          <w:lang w:eastAsia="ko-KR"/>
        </w:rPr>
        <w:tab/>
        <w:t xml:space="preserve">if the </w:t>
      </w:r>
      <w:r w:rsidRPr="00D37AC6">
        <w:rPr>
          <w:i/>
          <w:iCs/>
          <w:lang w:eastAsia="ko-KR"/>
        </w:rPr>
        <w:t>RA_TYPE</w:t>
      </w:r>
      <w:r w:rsidRPr="00D37AC6">
        <w:rPr>
          <w:lang w:eastAsia="ko-KR"/>
        </w:rPr>
        <w:t xml:space="preserve"> is set to </w:t>
      </w:r>
      <w:r w:rsidRPr="00D37AC6">
        <w:rPr>
          <w:i/>
          <w:iCs/>
          <w:lang w:eastAsia="ko-KR"/>
        </w:rPr>
        <w:t>4-stepRA</w:t>
      </w:r>
      <w:r w:rsidRPr="00D37AC6">
        <w:rPr>
          <w:lang w:eastAsia="ko-KR"/>
        </w:rPr>
        <w:t>:</w:t>
      </w:r>
    </w:p>
    <w:p w14:paraId="4066303B" w14:textId="77777777" w:rsidR="00C721A2" w:rsidRPr="00D37AC6" w:rsidRDefault="00C721A2" w:rsidP="00C721A2">
      <w:pPr>
        <w:pStyle w:val="B4"/>
        <w:rPr>
          <w:lang w:eastAsia="ko-KR"/>
        </w:rPr>
      </w:pPr>
      <w:r w:rsidRPr="00D37AC6">
        <w:rPr>
          <w:lang w:eastAsia="ko-KR"/>
        </w:rPr>
        <w:t>4&gt;</w:t>
      </w:r>
      <w:r w:rsidRPr="00D37AC6">
        <w:rPr>
          <w:lang w:eastAsia="ko-KR"/>
        </w:rPr>
        <w:tab/>
        <w:t>if the Random Access Preamble is transmitted with repetitions and contention-free Random Access Resources have not been provided for this Random Access procedure:</w:t>
      </w:r>
    </w:p>
    <w:p w14:paraId="2B551C7B" w14:textId="77777777" w:rsidR="00C721A2" w:rsidRPr="00D37AC6" w:rsidRDefault="00C721A2" w:rsidP="00C721A2">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7B325460" w14:textId="77777777" w:rsidR="00C721A2" w:rsidRPr="00D37AC6" w:rsidRDefault="00C721A2" w:rsidP="00C721A2">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2 ×</w:t>
      </w:r>
      <w:r w:rsidRPr="00D37AC6" w:rsidDel="00732BD8">
        <w:rPr>
          <w:lang w:eastAsia="ko-KR"/>
        </w:rPr>
        <w:t xml:space="preserve"> </w:t>
      </w:r>
      <w:r w:rsidRPr="00D37AC6">
        <w:rPr>
          <w:lang w:eastAsia="ko-KR"/>
        </w:rPr>
        <w:t>[</w:t>
      </w:r>
      <w:r w:rsidRPr="00D37AC6">
        <w:rPr>
          <w:i/>
          <w:lang w:eastAsia="ko-KR"/>
        </w:rPr>
        <w:t>preambleTransMax-Msg1-Repetition</w:t>
      </w:r>
      <w:r w:rsidRPr="00D37AC6">
        <w:rPr>
          <w:lang w:eastAsia="ko-KR"/>
        </w:rPr>
        <w:t>] + 1:</w:t>
      </w:r>
    </w:p>
    <w:p w14:paraId="54DBE1D5" w14:textId="77777777" w:rsidR="00C721A2" w:rsidRPr="00D37AC6" w:rsidRDefault="00C721A2" w:rsidP="00C721A2">
      <w:pPr>
        <w:pStyle w:val="B6"/>
        <w:rPr>
          <w:lang w:eastAsia="ko-KR"/>
        </w:rPr>
      </w:pPr>
      <w:r w:rsidRPr="00D37AC6">
        <w:rPr>
          <w:lang w:eastAsia="ko-KR"/>
        </w:rPr>
        <w:lastRenderedPageBreak/>
        <w:t>6&gt;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12738511" w14:textId="77777777" w:rsidR="00C721A2" w:rsidRPr="00D37AC6" w:rsidRDefault="00C721A2" w:rsidP="00C721A2">
      <w:pPr>
        <w:pStyle w:val="B7"/>
        <w:ind w:left="2268" w:hanging="283"/>
      </w:pPr>
      <w:r w:rsidRPr="00D37AC6">
        <w:t>7&gt;</w:t>
      </w:r>
      <w:r w:rsidRPr="00D37AC6">
        <w:tab/>
        <w:t>select the set of Random Access resources associated with the next higher Msg1 repetition number with the same feature or feature combination for this Random Access procedure;</w:t>
      </w:r>
    </w:p>
    <w:p w14:paraId="74C4AB19" w14:textId="170C1C2D" w:rsidR="00C721A2" w:rsidRPr="00D37AC6" w:rsidRDefault="00C721A2" w:rsidP="00C721A2">
      <w:pPr>
        <w:pStyle w:val="B7"/>
        <w:ind w:left="2268" w:hanging="283"/>
      </w:pPr>
      <w:r w:rsidRPr="00D37AC6">
        <w:t>7&gt;</w:t>
      </w:r>
      <w:r w:rsidRPr="00D37AC6">
        <w:tab/>
        <w:t xml:space="preserve">initialize </w:t>
      </w:r>
      <w:r w:rsidRPr="00D37AC6">
        <w:rPr>
          <w:i/>
          <w:lang w:eastAsia="ko-KR"/>
        </w:rPr>
        <w:t>startPreambleForThisPartition</w:t>
      </w:r>
      <w:r w:rsidRPr="00D37AC6">
        <w:t xml:space="preserve">, </w:t>
      </w:r>
      <w:r w:rsidRPr="00D37AC6">
        <w:rPr>
          <w:i/>
        </w:rPr>
        <w:t>numberOfPreamblesPerSSB-ForThisPartition</w:t>
      </w:r>
      <w:r w:rsidRPr="00D37AC6">
        <w:t xml:space="preserve">, </w:t>
      </w:r>
      <w:r w:rsidRPr="00D37AC6">
        <w:rPr>
          <w:i/>
        </w:rPr>
        <w:t>ssb-SharedRO-MaskIndex</w:t>
      </w:r>
      <w:ins w:id="24" w:author="Huawei,HiSilicon" w:date="2024-08-06T20:53:00Z">
        <w:r w:rsidR="00944A3F">
          <w:rPr>
            <w:i/>
          </w:rPr>
          <w:t>,</w:t>
        </w:r>
      </w:ins>
      <w:r w:rsidRPr="00D37AC6">
        <w:t xml:space="preserve"> </w:t>
      </w:r>
      <w:del w:id="25" w:author="Huawei,HiSilicon" w:date="2024-08-06T20:53:00Z">
        <w:r w:rsidRPr="00D37AC6" w:rsidDel="00944A3F">
          <w:delText xml:space="preserve">and </w:delText>
        </w:r>
      </w:del>
      <w:r w:rsidRPr="00D37AC6">
        <w:rPr>
          <w:i/>
        </w:rPr>
        <w:t>numberOfRA-PreamblesGroupA</w:t>
      </w:r>
      <w:ins w:id="26" w:author="Huawei,HiSilicon" w:date="2024-08-06T20:53:00Z">
        <w:r w:rsidR="00944A3F">
          <w:rPr>
            <w:i/>
          </w:rPr>
          <w:t xml:space="preserve"> </w:t>
        </w:r>
        <w:r w:rsidR="00944A3F" w:rsidRPr="00671512">
          <w:t>and</w:t>
        </w:r>
        <w:r w:rsidR="00944A3F">
          <w:rPr>
            <w:i/>
          </w:rPr>
          <w:t xml:space="preserve"> </w:t>
        </w:r>
        <w:r w:rsidR="00944A3F" w:rsidRPr="00944A3F">
          <w:rPr>
            <w:i/>
          </w:rPr>
          <w:t>msg1-RepetitionTimeOffsetROGroup</w:t>
        </w:r>
      </w:ins>
      <w:r w:rsidRPr="00D37AC6">
        <w:t xml:space="preserve"> parameters for the Random Access procedure according to the values configured by RRC for the selected set of Random Access resources.</w:t>
      </w:r>
    </w:p>
    <w:p w14:paraId="37E4DAB0" w14:textId="77777777" w:rsidR="00C721A2" w:rsidRPr="00D37AC6" w:rsidRDefault="00C721A2" w:rsidP="00C721A2">
      <w:pPr>
        <w:pStyle w:val="B4"/>
        <w:rPr>
          <w:lang w:eastAsia="ko-KR"/>
        </w:rPr>
      </w:pPr>
      <w:r w:rsidRPr="00D37AC6">
        <w:rPr>
          <w:lang w:eastAsia="ko-KR"/>
        </w:rPr>
        <w:t>4&gt;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61A66E79" w14:textId="77777777" w:rsidR="00C721A2" w:rsidRPr="00D37AC6" w:rsidRDefault="00C721A2" w:rsidP="00C721A2">
      <w:pPr>
        <w:pStyle w:val="B4"/>
        <w:rPr>
          <w:lang w:eastAsia="ko-KR"/>
        </w:rPr>
      </w:pPr>
      <w:r w:rsidRPr="00D37AC6">
        <w:rPr>
          <w:lang w:eastAsia="ko-KR"/>
        </w:rPr>
        <w:t>4&gt;</w:t>
      </w:r>
      <w:r w:rsidRPr="00D37AC6">
        <w:rPr>
          <w:lang w:eastAsia="ko-KR"/>
        </w:rPr>
        <w:tab/>
        <w:t>if the criteria (as defined in clause 5.1.2) to select contention-free Random Access Resources is met during the backoff time:</w:t>
      </w:r>
    </w:p>
    <w:p w14:paraId="48E8FE4F" w14:textId="77777777" w:rsidR="00C721A2" w:rsidRPr="00D37AC6" w:rsidRDefault="00C721A2" w:rsidP="00C721A2">
      <w:pPr>
        <w:pStyle w:val="B5"/>
        <w:rPr>
          <w:lang w:eastAsia="ko-KR"/>
        </w:rPr>
      </w:pPr>
      <w:r w:rsidRPr="00D37AC6">
        <w:t>5&gt;</w:t>
      </w:r>
      <w:r w:rsidRPr="00D37AC6">
        <w:tab/>
      </w:r>
      <w:r w:rsidRPr="00D37AC6">
        <w:rPr>
          <w:lang w:eastAsia="ko-KR"/>
        </w:rPr>
        <w:t>perform the Random Access Resource selection procedure (see clause 5.1.2);</w:t>
      </w:r>
    </w:p>
    <w:p w14:paraId="2D70FB2F" w14:textId="77777777" w:rsidR="00C721A2" w:rsidRPr="00D37AC6" w:rsidRDefault="00C721A2" w:rsidP="00C721A2">
      <w:pPr>
        <w:pStyle w:val="B4"/>
        <w:rPr>
          <w:lang w:eastAsia="ko-KR"/>
        </w:rPr>
      </w:pPr>
      <w:r w:rsidRPr="00D37AC6">
        <w:rPr>
          <w:lang w:eastAsia="ko-KR"/>
        </w:rPr>
        <w:t>4&gt;</w:t>
      </w:r>
      <w:r w:rsidRPr="00D37AC6">
        <w:rPr>
          <w:lang w:eastAsia="ko-KR"/>
        </w:rPr>
        <w:tab/>
        <w:t>else:</w:t>
      </w:r>
    </w:p>
    <w:p w14:paraId="626115C9" w14:textId="77777777" w:rsidR="00C721A2" w:rsidRPr="00D37AC6" w:rsidRDefault="00C721A2" w:rsidP="00C721A2">
      <w:pPr>
        <w:pStyle w:val="B5"/>
        <w:rPr>
          <w:lang w:eastAsia="ko-KR"/>
        </w:rPr>
      </w:pPr>
      <w:r w:rsidRPr="00D37AC6">
        <w:rPr>
          <w:lang w:eastAsia="ko-KR"/>
        </w:rPr>
        <w:t>5&gt;</w:t>
      </w:r>
      <w:r w:rsidRPr="00D37AC6">
        <w:rPr>
          <w:lang w:eastAsia="ko-KR"/>
        </w:rPr>
        <w:tab/>
        <w:t>perform the Random Access Resource selection procedure (see clause 5.1.2) after the backoff time.</w:t>
      </w:r>
    </w:p>
    <w:p w14:paraId="418DA672" w14:textId="77777777" w:rsidR="00C721A2" w:rsidRPr="00D37AC6" w:rsidRDefault="00C721A2" w:rsidP="00C721A2">
      <w:pPr>
        <w:pStyle w:val="B3"/>
      </w:pPr>
      <w:r w:rsidRPr="00D37AC6">
        <w:t>3&gt;</w:t>
      </w:r>
      <w:r w:rsidRPr="00D37AC6">
        <w:tab/>
        <w:t xml:space="preserve">else (i.e. the </w:t>
      </w:r>
      <w:r w:rsidRPr="00D37AC6">
        <w:rPr>
          <w:i/>
          <w:iCs/>
        </w:rPr>
        <w:t>RA_TYPE</w:t>
      </w:r>
      <w:r w:rsidRPr="00D37AC6">
        <w:t xml:space="preserve"> is set to </w:t>
      </w:r>
      <w:r w:rsidRPr="00D37AC6">
        <w:rPr>
          <w:i/>
          <w:iCs/>
        </w:rPr>
        <w:t>2-stepRA</w:t>
      </w:r>
      <w:r w:rsidRPr="00D37AC6">
        <w:t>):</w:t>
      </w:r>
    </w:p>
    <w:p w14:paraId="723748DD" w14:textId="77777777" w:rsidR="00C721A2" w:rsidRPr="00D37AC6" w:rsidRDefault="00C721A2" w:rsidP="00C721A2">
      <w:pPr>
        <w:pStyle w:val="B4"/>
        <w:rPr>
          <w:lang w:eastAsia="ko-KR"/>
        </w:rPr>
      </w:pPr>
      <w:r w:rsidRPr="00D37AC6">
        <w:rPr>
          <w:lang w:eastAsia="ko-KR"/>
        </w:rPr>
        <w:t>4&gt;</w:t>
      </w:r>
      <w:r w:rsidRPr="00D37AC6">
        <w:rPr>
          <w:lang w:eastAsia="ko-KR"/>
        </w:rPr>
        <w:tab/>
        <w:t xml:space="preserve">if </w:t>
      </w:r>
      <w:r w:rsidRPr="00D37AC6">
        <w:rPr>
          <w:i/>
          <w:iCs/>
          <w:lang w:eastAsia="ko-KR"/>
        </w:rPr>
        <w:t>msgA-TransMax</w:t>
      </w:r>
      <w:r w:rsidRPr="00D37AC6">
        <w:rPr>
          <w:lang w:eastAsia="ko-KR"/>
        </w:rPr>
        <w:t xml:space="preserve"> is applied (see clause 5.1.1a) and </w:t>
      </w:r>
      <w:r w:rsidRPr="00D37AC6">
        <w:rPr>
          <w:i/>
          <w:lang w:eastAsia="ko-KR"/>
        </w:rPr>
        <w:t>PREAMBLE_TRANSMISSION_COUNTER</w:t>
      </w:r>
      <w:r w:rsidRPr="00D37AC6">
        <w:rPr>
          <w:lang w:eastAsia="ko-KR"/>
        </w:rPr>
        <w:t xml:space="preserve"> = </w:t>
      </w:r>
      <w:r w:rsidRPr="00D37AC6">
        <w:rPr>
          <w:i/>
          <w:iCs/>
          <w:lang w:eastAsia="ko-KR"/>
        </w:rPr>
        <w:t>msgA-TransMax</w:t>
      </w:r>
      <w:r w:rsidRPr="00D37AC6">
        <w:rPr>
          <w:lang w:eastAsia="ko-KR"/>
        </w:rPr>
        <w:t xml:space="preserve"> + 1:</w:t>
      </w:r>
    </w:p>
    <w:p w14:paraId="4DF3443D" w14:textId="77777777" w:rsidR="00C721A2" w:rsidRPr="00D37AC6" w:rsidRDefault="00C721A2" w:rsidP="00C721A2">
      <w:pPr>
        <w:pStyle w:val="B5"/>
        <w:rPr>
          <w:lang w:eastAsia="ko-KR"/>
        </w:rPr>
      </w:pPr>
      <w:r w:rsidRPr="00D37AC6">
        <w:rPr>
          <w:lang w:eastAsia="ko-KR"/>
        </w:rPr>
        <w:t>5&gt;</w:t>
      </w:r>
      <w:r w:rsidRPr="00D37AC6">
        <w:rPr>
          <w:lang w:eastAsia="ko-KR"/>
        </w:rPr>
        <w:tab/>
        <w:t xml:space="preserve">set the </w:t>
      </w:r>
      <w:r w:rsidRPr="00D37AC6">
        <w:rPr>
          <w:i/>
          <w:lang w:eastAsia="ko-KR"/>
        </w:rPr>
        <w:t>RA_TYPE</w:t>
      </w:r>
      <w:r w:rsidRPr="00D37AC6">
        <w:rPr>
          <w:lang w:eastAsia="ko-KR"/>
        </w:rPr>
        <w:t xml:space="preserve"> to </w:t>
      </w:r>
      <w:r w:rsidRPr="00D37AC6">
        <w:rPr>
          <w:i/>
          <w:iCs/>
          <w:lang w:eastAsia="ko-KR"/>
        </w:rPr>
        <w:t>4-stepRA</w:t>
      </w:r>
      <w:r w:rsidRPr="00D37AC6">
        <w:rPr>
          <w:lang w:eastAsia="ko-KR"/>
        </w:rPr>
        <w:t>;</w:t>
      </w:r>
    </w:p>
    <w:p w14:paraId="088DBF0A" w14:textId="77777777" w:rsidR="00C721A2" w:rsidRPr="00D37AC6" w:rsidRDefault="00C721A2" w:rsidP="00C721A2">
      <w:pPr>
        <w:pStyle w:val="B5"/>
        <w:rPr>
          <w:lang w:eastAsia="en-US"/>
        </w:rPr>
      </w:pPr>
      <w:r w:rsidRPr="00D37AC6">
        <w:rPr>
          <w:lang w:eastAsia="ko-KR"/>
        </w:rPr>
        <w:t>5&gt;</w:t>
      </w:r>
      <w:r w:rsidRPr="00D37AC6">
        <w:rPr>
          <w:lang w:eastAsia="ko-KR"/>
        </w:rPr>
        <w:tab/>
      </w:r>
      <w:r w:rsidRPr="00D37AC6">
        <w:t>perform initialization of variables specific to Random Access type as specified in clause 5.1.1a;</w:t>
      </w:r>
    </w:p>
    <w:p w14:paraId="40E6A52B" w14:textId="77777777" w:rsidR="00C721A2" w:rsidRPr="00D37AC6" w:rsidRDefault="00C721A2" w:rsidP="00C721A2">
      <w:pPr>
        <w:pStyle w:val="B5"/>
      </w:pPr>
      <w:r w:rsidRPr="00D37AC6">
        <w:t>5&gt;</w:t>
      </w:r>
      <w:r w:rsidRPr="00D37AC6">
        <w:tab/>
        <w:t>flush HARQ buffer used for the transmission of MAC PDU in the MSGA buffer;</w:t>
      </w:r>
    </w:p>
    <w:p w14:paraId="6B5B47D9" w14:textId="77777777" w:rsidR="00C721A2" w:rsidRPr="00D37AC6" w:rsidRDefault="00C721A2" w:rsidP="00C721A2">
      <w:pPr>
        <w:pStyle w:val="B5"/>
        <w:rPr>
          <w:lang w:eastAsia="ko-KR"/>
        </w:rPr>
      </w:pPr>
      <w:r w:rsidRPr="00D37AC6">
        <w:t>5&gt;</w:t>
      </w:r>
      <w:r w:rsidRPr="00D37AC6">
        <w:tab/>
        <w:t>discard explicitly signalled contention-free 2-step RA type Random Access Resources, if any;</w:t>
      </w:r>
    </w:p>
    <w:p w14:paraId="27E038E2" w14:textId="77777777" w:rsidR="00C721A2" w:rsidRPr="00D37AC6" w:rsidRDefault="00C721A2" w:rsidP="00C721A2">
      <w:pPr>
        <w:pStyle w:val="B5"/>
        <w:rPr>
          <w:lang w:eastAsia="ko-KR"/>
        </w:rPr>
      </w:pPr>
      <w:r w:rsidRPr="00D37AC6">
        <w:rPr>
          <w:lang w:eastAsia="ko-KR"/>
        </w:rPr>
        <w:t>5&gt;</w:t>
      </w:r>
      <w:r w:rsidRPr="00D37AC6">
        <w:rPr>
          <w:lang w:eastAsia="ko-KR"/>
        </w:rPr>
        <w:tab/>
        <w:t>perform the Random Access Resource selection as specified in clause 5.1.2.</w:t>
      </w:r>
    </w:p>
    <w:p w14:paraId="5FF3030D" w14:textId="77777777" w:rsidR="00C721A2" w:rsidRPr="00D37AC6" w:rsidRDefault="00C721A2" w:rsidP="00C721A2">
      <w:pPr>
        <w:pStyle w:val="B4"/>
        <w:rPr>
          <w:lang w:eastAsia="ko-KR"/>
        </w:rPr>
      </w:pPr>
      <w:r w:rsidRPr="00D37AC6">
        <w:rPr>
          <w:lang w:eastAsia="ko-KR"/>
        </w:rPr>
        <w:t>4&gt;</w:t>
      </w:r>
      <w:r w:rsidRPr="00D37AC6">
        <w:rPr>
          <w:lang w:eastAsia="ko-KR"/>
        </w:rPr>
        <w:tab/>
        <w:t>else:</w:t>
      </w:r>
    </w:p>
    <w:p w14:paraId="08C8F878" w14:textId="77777777" w:rsidR="00C721A2" w:rsidRPr="00D37AC6" w:rsidRDefault="00C721A2" w:rsidP="00C721A2">
      <w:pPr>
        <w:pStyle w:val="B5"/>
        <w:rPr>
          <w:lang w:eastAsia="ko-KR"/>
        </w:rPr>
      </w:pPr>
      <w:r w:rsidRPr="00D37AC6">
        <w:rPr>
          <w:lang w:eastAsia="ko-KR"/>
        </w:rPr>
        <w:t>5&gt;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20F0D8E8" w14:textId="77777777" w:rsidR="00C721A2" w:rsidRPr="00D37AC6" w:rsidRDefault="00C721A2" w:rsidP="00C721A2">
      <w:pPr>
        <w:pStyle w:val="B5"/>
        <w:rPr>
          <w:lang w:eastAsia="ko-KR"/>
        </w:rPr>
      </w:pPr>
      <w:r w:rsidRPr="00D37AC6">
        <w:rPr>
          <w:lang w:eastAsia="ko-KR"/>
        </w:rPr>
        <w:t>5&gt;</w:t>
      </w:r>
      <w:r w:rsidRPr="00D37AC6">
        <w:rPr>
          <w:lang w:eastAsia="ko-KR"/>
        </w:rPr>
        <w:tab/>
        <w:t>if the criteria (as defined in clause 5.1.2a) to select contention-free Random Access Resources is met during the backoff time:</w:t>
      </w:r>
    </w:p>
    <w:p w14:paraId="52BDF06E" w14:textId="77777777" w:rsidR="00C721A2" w:rsidRPr="00D37AC6" w:rsidRDefault="00C721A2" w:rsidP="00C721A2">
      <w:pPr>
        <w:pStyle w:val="B6"/>
        <w:rPr>
          <w:lang w:eastAsia="en-US"/>
        </w:rPr>
      </w:pPr>
      <w:r w:rsidRPr="00D37AC6">
        <w:t>6&gt;</w:t>
      </w:r>
      <w:r w:rsidRPr="00D37AC6">
        <w:tab/>
        <w:t xml:space="preserve">perform the Random Access Resource selection procedure </w:t>
      </w:r>
      <w:r w:rsidRPr="00D37AC6">
        <w:rPr>
          <w:rFonts w:eastAsia="宋体"/>
          <w:lang w:eastAsia="zh-CN"/>
        </w:rPr>
        <w:t xml:space="preserve">for 2-step RA type </w:t>
      </w:r>
      <w:r w:rsidRPr="00D37AC6">
        <w:t>as specified in clause 5.1.2a.</w:t>
      </w:r>
    </w:p>
    <w:p w14:paraId="5BBD95FC" w14:textId="77777777" w:rsidR="00C721A2" w:rsidRPr="00D37AC6" w:rsidRDefault="00C721A2" w:rsidP="00C721A2">
      <w:pPr>
        <w:pStyle w:val="B5"/>
      </w:pPr>
      <w:r w:rsidRPr="00D37AC6">
        <w:t>5&gt;</w:t>
      </w:r>
      <w:r w:rsidRPr="00D37AC6">
        <w:tab/>
        <w:t>else:</w:t>
      </w:r>
    </w:p>
    <w:p w14:paraId="132FBF37" w14:textId="77777777" w:rsidR="00C721A2" w:rsidRPr="00D37AC6" w:rsidRDefault="00C721A2" w:rsidP="00C721A2">
      <w:pPr>
        <w:pStyle w:val="B6"/>
        <w:rPr>
          <w:lang w:eastAsia="ko-KR"/>
        </w:rPr>
      </w:pPr>
      <w:r w:rsidRPr="00D37AC6">
        <w:t>6&gt;</w:t>
      </w:r>
      <w:r w:rsidRPr="00D37AC6">
        <w:tab/>
        <w:t>perform the Random Access Resource selection for 2-step RA type procedure (see clause 5.1.2a) after the backoff time.</w:t>
      </w:r>
    </w:p>
    <w:p w14:paraId="5153FD23" w14:textId="77777777" w:rsidR="00944A3F" w:rsidRPr="00944A3F" w:rsidRDefault="00944A3F" w:rsidP="00944A3F">
      <w:pPr>
        <w:pStyle w:val="B6"/>
        <w:rPr>
          <w:rFonts w:eastAsiaTheme="minorEastAsia"/>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44A3F" w:rsidRPr="0042338C" w14:paraId="3F4A5E68" w14:textId="77777777" w:rsidTr="00E312F0">
        <w:tc>
          <w:tcPr>
            <w:tcW w:w="9634" w:type="dxa"/>
            <w:shd w:val="clear" w:color="auto" w:fill="FDE9D9"/>
            <w:vAlign w:val="center"/>
          </w:tcPr>
          <w:p w14:paraId="1E22FCD6" w14:textId="6316E66A" w:rsidR="00944A3F" w:rsidRPr="0042338C" w:rsidRDefault="00944A3F" w:rsidP="00E312F0">
            <w:pPr>
              <w:snapToGrid w:val="0"/>
              <w:spacing w:after="0"/>
              <w:jc w:val="center"/>
              <w:rPr>
                <w:color w:val="FF0000"/>
                <w:sz w:val="28"/>
                <w:szCs w:val="28"/>
              </w:rPr>
            </w:pPr>
            <w:r>
              <w:rPr>
                <w:rFonts w:hint="eastAsia"/>
                <w:color w:val="FF0000"/>
                <w:sz w:val="28"/>
                <w:szCs w:val="28"/>
              </w:rPr>
              <w:t>NE</w:t>
            </w:r>
            <w:r>
              <w:rPr>
                <w:color w:val="FF0000"/>
                <w:sz w:val="28"/>
                <w:szCs w:val="28"/>
              </w:rPr>
              <w:t>X</w:t>
            </w:r>
            <w:r>
              <w:rPr>
                <w:rFonts w:hint="eastAsia"/>
                <w:color w:val="FF0000"/>
                <w:sz w:val="28"/>
                <w:szCs w:val="28"/>
              </w:rPr>
              <w:t>T</w:t>
            </w:r>
            <w:r>
              <w:rPr>
                <w:color w:val="FF0000"/>
                <w:sz w:val="28"/>
                <w:szCs w:val="28"/>
              </w:rPr>
              <w:t xml:space="preserve"> </w:t>
            </w:r>
            <w:r w:rsidRPr="0042338C">
              <w:rPr>
                <w:color w:val="FF0000"/>
                <w:sz w:val="28"/>
                <w:szCs w:val="28"/>
              </w:rPr>
              <w:t>CHANGE</w:t>
            </w:r>
            <w:r>
              <w:rPr>
                <w:color w:val="FF0000"/>
                <w:sz w:val="28"/>
                <w:szCs w:val="28"/>
              </w:rPr>
              <w:t xml:space="preserve"> (</w:t>
            </w:r>
            <w:commentRangeStart w:id="27"/>
            <w:r>
              <w:rPr>
                <w:color w:val="FF0000"/>
                <w:sz w:val="28"/>
                <w:szCs w:val="28"/>
              </w:rPr>
              <w:t xml:space="preserve">Option </w:t>
            </w:r>
            <w:commentRangeEnd w:id="27"/>
            <w:r w:rsidR="0049724D">
              <w:rPr>
                <w:rStyle w:val="ab"/>
              </w:rPr>
              <w:commentReference w:id="27"/>
            </w:r>
            <w:r w:rsidR="00F32FF8">
              <w:rPr>
                <w:color w:val="FF0000"/>
                <w:sz w:val="28"/>
                <w:szCs w:val="28"/>
              </w:rPr>
              <w:t>2</w:t>
            </w:r>
            <w:r>
              <w:rPr>
                <w:color w:val="FF0000"/>
                <w:sz w:val="28"/>
                <w:szCs w:val="28"/>
              </w:rPr>
              <w:t>)</w:t>
            </w:r>
          </w:p>
        </w:tc>
      </w:tr>
    </w:tbl>
    <w:p w14:paraId="6A52928D" w14:textId="77777777" w:rsidR="00D53568" w:rsidRPr="00D37AC6" w:rsidRDefault="00D53568" w:rsidP="00D53568">
      <w:pPr>
        <w:pStyle w:val="3"/>
        <w:rPr>
          <w:lang w:eastAsia="ko-KR"/>
        </w:rPr>
      </w:pPr>
      <w:r w:rsidRPr="00D37AC6">
        <w:rPr>
          <w:lang w:eastAsia="ko-KR"/>
        </w:rPr>
        <w:t>5.1.4</w:t>
      </w:r>
      <w:r w:rsidRPr="00D37AC6">
        <w:rPr>
          <w:lang w:eastAsia="ko-KR"/>
        </w:rPr>
        <w:tab/>
        <w:t>Random Access Response reception</w:t>
      </w:r>
    </w:p>
    <w:p w14:paraId="7CCD256D" w14:textId="77777777" w:rsidR="00D53568" w:rsidRPr="00D37AC6" w:rsidRDefault="00D53568" w:rsidP="00D53568">
      <w:pPr>
        <w:rPr>
          <w:lang w:eastAsia="ko-KR"/>
        </w:rPr>
      </w:pPr>
      <w:r w:rsidRPr="00D37AC6">
        <w:rPr>
          <w:lang w:eastAsia="ko-KR"/>
        </w:rPr>
        <w:t>Once the Random Access Preamble is transmitted and regardless of the possible occurrence of a measurement gap, the MAC entity shall:</w:t>
      </w:r>
    </w:p>
    <w:p w14:paraId="6521D09D" w14:textId="77777777" w:rsidR="00D53568" w:rsidRPr="00D37AC6" w:rsidRDefault="00D53568" w:rsidP="00D53568">
      <w:pPr>
        <w:pStyle w:val="B1"/>
        <w:rPr>
          <w:lang w:eastAsia="ko-KR"/>
        </w:rPr>
      </w:pPr>
      <w:r w:rsidRPr="00D37AC6">
        <w:rPr>
          <w:lang w:eastAsia="ko-KR"/>
        </w:rPr>
        <w:lastRenderedPageBreak/>
        <w:t>1&gt;</w:t>
      </w:r>
      <w:r w:rsidRPr="00D37AC6">
        <w:rPr>
          <w:lang w:eastAsia="ko-KR"/>
        </w:rPr>
        <w:tab/>
        <w:t>if the contention-free Random Access Preamble for beam failure recovery request was transmitted by the MAC entity:</w:t>
      </w:r>
    </w:p>
    <w:p w14:paraId="5D4D075A" w14:textId="77777777" w:rsidR="00D53568" w:rsidRPr="00D37AC6" w:rsidRDefault="00D53568" w:rsidP="00D53568">
      <w:pPr>
        <w:pStyle w:val="B2"/>
        <w:rPr>
          <w:lang w:eastAsia="ko-KR"/>
        </w:rPr>
      </w:pPr>
      <w:r w:rsidRPr="00D37AC6">
        <w:rPr>
          <w:lang w:eastAsia="ko-KR"/>
        </w:rPr>
        <w:t>2&gt;</w:t>
      </w:r>
      <w:r w:rsidRPr="00D37AC6">
        <w:rPr>
          <w:lang w:eastAsia="ko-KR"/>
        </w:rPr>
        <w:tab/>
        <w:t>if the contention-free Random Access Preamble for beam failure recovery request was transmitted on a non-terrestrial network:</w:t>
      </w:r>
    </w:p>
    <w:p w14:paraId="6F1FEC3F" w14:textId="77777777" w:rsidR="00D53568" w:rsidRPr="00D37AC6" w:rsidRDefault="00D53568" w:rsidP="00D53568">
      <w:pPr>
        <w:pStyle w:val="B3"/>
        <w:rPr>
          <w:lang w:eastAsia="ko-KR"/>
        </w:rPr>
      </w:pPr>
      <w:r w:rsidRPr="00D37AC6">
        <w:rPr>
          <w:lang w:eastAsia="ko-KR"/>
        </w:rPr>
        <w:t>3&gt;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BeamFailureRecoveryConfig</w:t>
      </w:r>
      <w:r w:rsidRPr="00D37AC6">
        <w:rPr>
          <w:lang w:eastAsia="ko-KR"/>
        </w:rPr>
        <w:t xml:space="preserve"> at the PDCCH occasion as specified in TS 38.213 [6].</w:t>
      </w:r>
    </w:p>
    <w:p w14:paraId="36B723F3" w14:textId="77777777" w:rsidR="00D53568" w:rsidRPr="00D37AC6" w:rsidRDefault="00D53568" w:rsidP="00D53568">
      <w:pPr>
        <w:pStyle w:val="B2"/>
        <w:rPr>
          <w:lang w:eastAsia="ko-KR"/>
        </w:rPr>
      </w:pPr>
      <w:r w:rsidRPr="00D37AC6">
        <w:rPr>
          <w:lang w:eastAsia="ko-KR"/>
        </w:rPr>
        <w:t>2&gt;</w:t>
      </w:r>
      <w:r w:rsidRPr="00D37AC6">
        <w:rPr>
          <w:lang w:eastAsia="ko-KR"/>
        </w:rPr>
        <w:tab/>
        <w:t>else:</w:t>
      </w:r>
    </w:p>
    <w:p w14:paraId="2AEAECE2" w14:textId="77777777" w:rsidR="00D53568" w:rsidRPr="00D37AC6" w:rsidRDefault="00D53568" w:rsidP="00D53568">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at the first PDCCH occasion as specified in TS 38.213 [6] from the end of the Random Access Preamble transmission.</w:t>
      </w:r>
    </w:p>
    <w:p w14:paraId="118E5825" w14:textId="77777777" w:rsidR="00D53568" w:rsidRPr="00D37AC6" w:rsidRDefault="00D53568" w:rsidP="00D53568">
      <w:pPr>
        <w:pStyle w:val="B2"/>
        <w:rPr>
          <w:lang w:eastAsia="ko-KR"/>
        </w:rPr>
      </w:pPr>
      <w:r w:rsidRPr="00D37AC6">
        <w:rPr>
          <w:lang w:eastAsia="ko-KR"/>
        </w:rPr>
        <w:t>2&gt;</w:t>
      </w:r>
      <w:r w:rsidRPr="00D37AC6">
        <w:rPr>
          <w:lang w:eastAsia="ko-KR"/>
        </w:rPr>
        <w:tab/>
        <w:t xml:space="preserve">monitor for a PDCCH transmission on the search space indicated by </w:t>
      </w:r>
      <w:r w:rsidRPr="00D37AC6">
        <w:rPr>
          <w:i/>
          <w:lang w:eastAsia="ko-KR"/>
        </w:rPr>
        <w:t>recoverySearchSpaceId</w:t>
      </w:r>
      <w:r w:rsidRPr="00D37AC6">
        <w:rPr>
          <w:lang w:eastAsia="ko-KR"/>
        </w:rPr>
        <w:t xml:space="preserve"> of the SpCell identified by the C-RNTI while </w:t>
      </w:r>
      <w:r w:rsidRPr="00D37AC6">
        <w:rPr>
          <w:i/>
          <w:lang w:eastAsia="ko-KR"/>
        </w:rPr>
        <w:t>ra-ResponseWindow</w:t>
      </w:r>
      <w:r w:rsidRPr="00D37AC6">
        <w:rPr>
          <w:lang w:eastAsia="ko-KR"/>
        </w:rPr>
        <w:t xml:space="preserve"> is running.</w:t>
      </w:r>
    </w:p>
    <w:p w14:paraId="1CD84634" w14:textId="77777777" w:rsidR="00D53568" w:rsidRPr="00D37AC6" w:rsidRDefault="00D53568" w:rsidP="00D53568">
      <w:pPr>
        <w:pStyle w:val="B1"/>
        <w:rPr>
          <w:lang w:eastAsia="ko-KR"/>
        </w:rPr>
      </w:pPr>
      <w:r w:rsidRPr="00D37AC6">
        <w:rPr>
          <w:lang w:eastAsia="ko-KR"/>
        </w:rPr>
        <w:t>1&gt;</w:t>
      </w:r>
      <w:r w:rsidRPr="00D37AC6">
        <w:rPr>
          <w:lang w:eastAsia="ko-KR"/>
        </w:rPr>
        <w:tab/>
        <w:t>else:</w:t>
      </w:r>
    </w:p>
    <w:p w14:paraId="300A0CA9" w14:textId="77777777" w:rsidR="00D53568" w:rsidRPr="00D37AC6" w:rsidRDefault="00D53568" w:rsidP="00D53568">
      <w:pPr>
        <w:pStyle w:val="B2"/>
        <w:rPr>
          <w:lang w:eastAsia="ko-KR"/>
        </w:rPr>
      </w:pPr>
      <w:r w:rsidRPr="00D37AC6">
        <w:rPr>
          <w:lang w:eastAsia="ko-KR"/>
        </w:rPr>
        <w:t>2&gt;</w:t>
      </w:r>
      <w:r w:rsidRPr="00D37AC6">
        <w:rPr>
          <w:lang w:eastAsia="ko-KR"/>
        </w:rPr>
        <w:tab/>
        <w:t>if the Random Access Preamble was transmitted on a non-terrestrial network:</w:t>
      </w:r>
    </w:p>
    <w:p w14:paraId="0C948C16" w14:textId="77777777" w:rsidR="00D53568" w:rsidRPr="00D37AC6" w:rsidRDefault="00D53568" w:rsidP="00D53568">
      <w:pPr>
        <w:pStyle w:val="B3"/>
        <w:rPr>
          <w:rFonts w:eastAsia="等线"/>
        </w:rPr>
      </w:pPr>
      <w:r w:rsidRPr="00D37AC6">
        <w:rPr>
          <w:rFonts w:eastAsia="等线"/>
        </w:rPr>
        <w:t>3&gt;</w:t>
      </w:r>
      <w:r w:rsidRPr="00D37AC6">
        <w:rPr>
          <w:rFonts w:eastAsia="等线"/>
        </w:rPr>
        <w:tab/>
        <w:t>if the Random Access Preamble is transmitted with repetitions:</w:t>
      </w:r>
    </w:p>
    <w:p w14:paraId="39CECF8E" w14:textId="77777777" w:rsidR="00D53568" w:rsidRPr="00D37AC6" w:rsidRDefault="00D53568" w:rsidP="00D53568">
      <w:pPr>
        <w:pStyle w:val="B4"/>
        <w:rPr>
          <w:lang w:eastAsia="ko-KR"/>
        </w:rPr>
      </w:pPr>
      <w:r w:rsidRPr="00D37AC6">
        <w:rPr>
          <w:lang w:eastAsia="ko-KR"/>
        </w:rPr>
        <w:t>4&gt;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PDCCH occasion from the end of all repetitions of the Random Access Preamble transmission as specified in TS 38.213 [6].</w:t>
      </w:r>
    </w:p>
    <w:p w14:paraId="4DFD50D4" w14:textId="77777777" w:rsidR="00D53568" w:rsidRPr="00D37AC6" w:rsidRDefault="00D53568" w:rsidP="00D53568">
      <w:pPr>
        <w:pStyle w:val="B3"/>
        <w:rPr>
          <w:lang w:eastAsia="ko-KR"/>
        </w:rPr>
      </w:pPr>
      <w:r w:rsidRPr="00D37AC6">
        <w:rPr>
          <w:lang w:eastAsia="ko-KR"/>
        </w:rPr>
        <w:t>3&gt;</w:t>
      </w:r>
      <w:r w:rsidRPr="00D37AC6">
        <w:rPr>
          <w:lang w:eastAsia="ko-KR"/>
        </w:rPr>
        <w:tab/>
        <w:t>else:</w:t>
      </w:r>
    </w:p>
    <w:p w14:paraId="0A12B17B" w14:textId="77777777" w:rsidR="00D53568" w:rsidRPr="00D37AC6" w:rsidRDefault="00D53568" w:rsidP="00D53568">
      <w:pPr>
        <w:pStyle w:val="B4"/>
        <w:rPr>
          <w:lang w:eastAsia="ko-KR"/>
        </w:rPr>
      </w:pPr>
      <w:r w:rsidRPr="00D37AC6">
        <w:rPr>
          <w:lang w:eastAsia="ko-KR"/>
        </w:rPr>
        <w:t>4&gt;</w:t>
      </w:r>
      <w:r w:rsidRPr="00D37AC6">
        <w:rPr>
          <w:lang w:eastAsia="ko-KR"/>
        </w:rPr>
        <w:tab/>
        <w:t xml:space="preserve">start the </w:t>
      </w:r>
      <w:r w:rsidRPr="00D37AC6">
        <w:rPr>
          <w:i/>
          <w:iCs/>
          <w:lang w:eastAsia="ko-KR"/>
        </w:rPr>
        <w:t>ra-ResponseWindow</w:t>
      </w:r>
      <w:r w:rsidRPr="00D37AC6">
        <w:rPr>
          <w:lang w:eastAsia="ko-KR"/>
        </w:rPr>
        <w:t xml:space="preserve"> configured in </w:t>
      </w:r>
      <w:r w:rsidRPr="00D37AC6">
        <w:rPr>
          <w:i/>
          <w:iCs/>
          <w:lang w:eastAsia="ko-KR"/>
        </w:rPr>
        <w:t>RACH-ConfigCommon</w:t>
      </w:r>
      <w:r w:rsidRPr="00D37AC6">
        <w:rPr>
          <w:lang w:eastAsia="ko-KR"/>
        </w:rPr>
        <w:t xml:space="preserve"> at the PDCCH occasion as specified in TS 38.213 [6].</w:t>
      </w:r>
    </w:p>
    <w:p w14:paraId="0A2F74B5" w14:textId="77777777" w:rsidR="00D53568" w:rsidRPr="00D37AC6" w:rsidRDefault="00D53568" w:rsidP="00D53568">
      <w:pPr>
        <w:pStyle w:val="B2"/>
        <w:rPr>
          <w:lang w:eastAsia="ko-KR"/>
        </w:rPr>
      </w:pPr>
      <w:r w:rsidRPr="00D37AC6">
        <w:rPr>
          <w:lang w:eastAsia="ko-KR"/>
        </w:rPr>
        <w:t>2&gt;</w:t>
      </w:r>
      <w:r w:rsidRPr="00D37AC6">
        <w:rPr>
          <w:lang w:eastAsia="ko-KR"/>
        </w:rPr>
        <w:tab/>
        <w:t>else if the Random Access Preamble is transmitted with repetitions:</w:t>
      </w:r>
    </w:p>
    <w:p w14:paraId="599CFFFF" w14:textId="77777777" w:rsidR="00D53568" w:rsidRPr="00D37AC6" w:rsidRDefault="00D53568" w:rsidP="00D53568">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from the end of all repetitions of the Random Access Preamble transmission as specified in TS 38.213 [6].</w:t>
      </w:r>
    </w:p>
    <w:p w14:paraId="7715B4F9" w14:textId="77777777" w:rsidR="00D53568" w:rsidRPr="00D37AC6" w:rsidRDefault="00D53568" w:rsidP="00D53568">
      <w:pPr>
        <w:pStyle w:val="B2"/>
        <w:rPr>
          <w:lang w:eastAsia="ko-KR"/>
        </w:rPr>
      </w:pPr>
      <w:r w:rsidRPr="00D37AC6">
        <w:rPr>
          <w:lang w:eastAsia="ko-KR"/>
        </w:rPr>
        <w:t>2&gt;</w:t>
      </w:r>
      <w:r w:rsidRPr="00D37AC6">
        <w:rPr>
          <w:lang w:eastAsia="ko-KR"/>
        </w:rPr>
        <w:tab/>
        <w:t>else:</w:t>
      </w:r>
    </w:p>
    <w:p w14:paraId="16CC9E69" w14:textId="77777777" w:rsidR="00D53568" w:rsidRPr="00D37AC6" w:rsidRDefault="00D53568" w:rsidP="00D53568">
      <w:pPr>
        <w:pStyle w:val="B3"/>
        <w:rPr>
          <w:lang w:eastAsia="ko-KR"/>
        </w:rPr>
      </w:pPr>
      <w:r w:rsidRPr="00D37AC6">
        <w:rPr>
          <w:lang w:eastAsia="ko-KR"/>
        </w:rPr>
        <w:t>3&gt;</w:t>
      </w:r>
      <w:r w:rsidRPr="00D37AC6">
        <w:rPr>
          <w:lang w:eastAsia="ko-KR"/>
        </w:rPr>
        <w:tab/>
        <w:t xml:space="preserve">start the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at the first PDCCH occasion as specified in TS 38.213 [6] from the end of the Random Access Preamble transmission.</w:t>
      </w:r>
    </w:p>
    <w:p w14:paraId="42E5CFA0" w14:textId="77777777" w:rsidR="00D53568" w:rsidRPr="00D37AC6" w:rsidRDefault="00D53568" w:rsidP="00D53568">
      <w:pPr>
        <w:pStyle w:val="B2"/>
        <w:rPr>
          <w:lang w:eastAsia="ko-KR"/>
        </w:rPr>
      </w:pPr>
      <w:r w:rsidRPr="00D37AC6">
        <w:rPr>
          <w:lang w:eastAsia="ko-KR"/>
        </w:rPr>
        <w:t>2&gt;</w:t>
      </w:r>
      <w:r w:rsidRPr="00D37AC6">
        <w:rPr>
          <w:lang w:eastAsia="ko-KR"/>
        </w:rPr>
        <w:tab/>
        <w:t xml:space="preserve">monitor the PDCCH of the SpCell for Random Access Response(s) identified by the RA-RNTI while the </w:t>
      </w:r>
      <w:r w:rsidRPr="00D37AC6">
        <w:rPr>
          <w:i/>
          <w:lang w:eastAsia="ko-KR"/>
        </w:rPr>
        <w:t>ra-ResponseWindow</w:t>
      </w:r>
      <w:r w:rsidRPr="00D37AC6">
        <w:rPr>
          <w:lang w:eastAsia="ko-KR"/>
        </w:rPr>
        <w:t xml:space="preserve"> is running.</w:t>
      </w:r>
    </w:p>
    <w:p w14:paraId="055B10C9" w14:textId="77777777" w:rsidR="00D53568" w:rsidRPr="00D37AC6" w:rsidRDefault="00D53568" w:rsidP="00D53568">
      <w:pPr>
        <w:pStyle w:val="B1"/>
        <w:rPr>
          <w:lang w:eastAsia="ko-KR"/>
        </w:rPr>
      </w:pPr>
      <w:r w:rsidRPr="00D37AC6">
        <w:rPr>
          <w:lang w:eastAsia="ko-KR"/>
        </w:rPr>
        <w:t>1&gt;</w:t>
      </w:r>
      <w:r w:rsidRPr="00D37AC6">
        <w:rPr>
          <w:lang w:eastAsia="ko-KR"/>
        </w:rPr>
        <w:tab/>
        <w:t xml:space="preserve">if notification of a reception of a PDCCH transmission on the search space indicated by </w:t>
      </w:r>
      <w:r w:rsidRPr="00D37AC6">
        <w:rPr>
          <w:i/>
          <w:lang w:eastAsia="ko-KR"/>
        </w:rPr>
        <w:t>recoverySearchSpaceId</w:t>
      </w:r>
      <w:r w:rsidRPr="00D37AC6">
        <w:rPr>
          <w:lang w:eastAsia="ko-KR"/>
        </w:rPr>
        <w:t xml:space="preserve"> is received from lower layers on the Serving Cell where the preamble was transmitted; and</w:t>
      </w:r>
    </w:p>
    <w:p w14:paraId="119F9277" w14:textId="77777777" w:rsidR="00D53568" w:rsidRPr="00D37AC6" w:rsidRDefault="00D53568" w:rsidP="00D53568">
      <w:pPr>
        <w:pStyle w:val="B1"/>
        <w:rPr>
          <w:lang w:eastAsia="ko-KR"/>
        </w:rPr>
      </w:pPr>
      <w:r w:rsidRPr="00D37AC6">
        <w:rPr>
          <w:lang w:eastAsia="ko-KR"/>
        </w:rPr>
        <w:t>1&gt;</w:t>
      </w:r>
      <w:r w:rsidRPr="00D37AC6">
        <w:rPr>
          <w:lang w:eastAsia="ko-KR"/>
        </w:rPr>
        <w:tab/>
        <w:t>if PDCCH transmission is addressed to the C-RNTI; and</w:t>
      </w:r>
    </w:p>
    <w:p w14:paraId="31C28F7C" w14:textId="77777777" w:rsidR="00D53568" w:rsidRPr="00D37AC6" w:rsidRDefault="00D53568" w:rsidP="00D53568">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100760FD" w14:textId="77777777" w:rsidR="00D53568" w:rsidRPr="00D37AC6" w:rsidRDefault="00D53568" w:rsidP="00D53568">
      <w:pPr>
        <w:pStyle w:val="B2"/>
        <w:rPr>
          <w:lang w:eastAsia="ko-KR"/>
        </w:rPr>
      </w:pPr>
      <w:r w:rsidRPr="00D37AC6">
        <w:rPr>
          <w:lang w:eastAsia="ko-KR"/>
        </w:rPr>
        <w:t>2&gt;</w:t>
      </w:r>
      <w:r w:rsidRPr="00D37AC6">
        <w:rPr>
          <w:lang w:eastAsia="ko-KR"/>
        </w:rPr>
        <w:tab/>
        <w:t>consider the Random Access procedure successfully completed.</w:t>
      </w:r>
    </w:p>
    <w:p w14:paraId="062094B1" w14:textId="77777777" w:rsidR="00D53568" w:rsidRPr="00D37AC6" w:rsidRDefault="00D53568" w:rsidP="00D53568">
      <w:pPr>
        <w:pStyle w:val="B1"/>
        <w:rPr>
          <w:lang w:eastAsia="ko-KR"/>
        </w:rPr>
      </w:pPr>
      <w:r w:rsidRPr="00D37AC6">
        <w:rPr>
          <w:lang w:eastAsia="ko-KR"/>
        </w:rPr>
        <w:t>1&gt;</w:t>
      </w:r>
      <w:r w:rsidRPr="00D37AC6">
        <w:rPr>
          <w:lang w:eastAsia="ko-KR"/>
        </w:rPr>
        <w:tab/>
        <w:t>else if a valid (as specified in TS 38.213 [6]) downlink assignment has been received on the PDCCH for the RA-RNTI and the received TB is successfully decoded:</w:t>
      </w:r>
    </w:p>
    <w:p w14:paraId="2AF5086B" w14:textId="77777777" w:rsidR="00D53568" w:rsidRPr="00D37AC6" w:rsidRDefault="00D53568" w:rsidP="00D53568">
      <w:pPr>
        <w:pStyle w:val="B2"/>
        <w:rPr>
          <w:lang w:eastAsia="ko-KR"/>
        </w:rPr>
      </w:pPr>
      <w:r w:rsidRPr="00D37AC6">
        <w:rPr>
          <w:lang w:eastAsia="ko-KR"/>
        </w:rPr>
        <w:t>2&gt;</w:t>
      </w:r>
      <w:r w:rsidRPr="00D37AC6">
        <w:rPr>
          <w:lang w:eastAsia="ko-KR"/>
        </w:rPr>
        <w:tab/>
        <w:t>if the Random Access Response contains a MAC subPDU with Backoff Indicator:</w:t>
      </w:r>
    </w:p>
    <w:p w14:paraId="1550BA9A" w14:textId="77777777" w:rsidR="00D53568" w:rsidRPr="00D37AC6" w:rsidRDefault="00D53568" w:rsidP="00D53568">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value of the BI field of the MAC subPDU using Table 7.2-1, multiplied with </w:t>
      </w:r>
      <w:r w:rsidRPr="00D37AC6">
        <w:rPr>
          <w:i/>
          <w:lang w:eastAsia="ko-KR"/>
        </w:rPr>
        <w:t>SCALING_FACTOR_BI</w:t>
      </w:r>
      <w:r w:rsidRPr="00D37AC6">
        <w:rPr>
          <w:lang w:eastAsia="ko-KR"/>
        </w:rPr>
        <w:t>.</w:t>
      </w:r>
    </w:p>
    <w:p w14:paraId="55137598" w14:textId="77777777" w:rsidR="00D53568" w:rsidRPr="00D37AC6" w:rsidRDefault="00D53568" w:rsidP="00D53568">
      <w:pPr>
        <w:pStyle w:val="B2"/>
        <w:rPr>
          <w:lang w:eastAsia="ko-KR"/>
        </w:rPr>
      </w:pPr>
      <w:r w:rsidRPr="00D37AC6">
        <w:rPr>
          <w:lang w:eastAsia="ko-KR"/>
        </w:rPr>
        <w:t>2&gt;</w:t>
      </w:r>
      <w:r w:rsidRPr="00D37AC6">
        <w:rPr>
          <w:lang w:eastAsia="ko-KR"/>
        </w:rPr>
        <w:tab/>
        <w:t>else:</w:t>
      </w:r>
    </w:p>
    <w:p w14:paraId="66932547" w14:textId="77777777" w:rsidR="00D53568" w:rsidRPr="00D37AC6" w:rsidRDefault="00D53568" w:rsidP="00D53568">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0 ms.</w:t>
      </w:r>
    </w:p>
    <w:p w14:paraId="360A0590" w14:textId="77777777" w:rsidR="00D53568" w:rsidRPr="00D37AC6" w:rsidRDefault="00D53568" w:rsidP="00D53568">
      <w:pPr>
        <w:pStyle w:val="B2"/>
        <w:rPr>
          <w:lang w:eastAsia="ko-KR"/>
        </w:rPr>
      </w:pPr>
      <w:r w:rsidRPr="00D37AC6">
        <w:rPr>
          <w:lang w:eastAsia="ko-KR"/>
        </w:rPr>
        <w:lastRenderedPageBreak/>
        <w:t>2&gt;</w:t>
      </w:r>
      <w:r w:rsidRPr="00D37AC6">
        <w:rPr>
          <w:lang w:eastAsia="ko-KR"/>
        </w:rPr>
        <w:tab/>
        <w:t xml:space="preserve">if the Random Access Response contains a MAC subPDU with Random Access Preamble identifier corresponding to the transmitted </w:t>
      </w:r>
      <w:r w:rsidRPr="00D37AC6">
        <w:rPr>
          <w:i/>
          <w:lang w:eastAsia="ko-KR"/>
        </w:rPr>
        <w:t>PREAMBLE_INDEX</w:t>
      </w:r>
      <w:r w:rsidRPr="00D37AC6">
        <w:rPr>
          <w:lang w:eastAsia="ko-KR"/>
        </w:rPr>
        <w:t xml:space="preserve"> (see clause 5.1.3):</w:t>
      </w:r>
    </w:p>
    <w:p w14:paraId="398426F3" w14:textId="77777777" w:rsidR="00D53568" w:rsidRPr="00D37AC6" w:rsidRDefault="00D53568" w:rsidP="00D53568">
      <w:pPr>
        <w:pStyle w:val="B3"/>
        <w:rPr>
          <w:lang w:eastAsia="ko-KR"/>
        </w:rPr>
      </w:pPr>
      <w:r w:rsidRPr="00D37AC6">
        <w:rPr>
          <w:lang w:eastAsia="ko-KR"/>
        </w:rPr>
        <w:t>3&gt;</w:t>
      </w:r>
      <w:r w:rsidRPr="00D37AC6">
        <w:rPr>
          <w:lang w:eastAsia="ko-KR"/>
        </w:rPr>
        <w:tab/>
        <w:t>consider this Random Access Response reception successful.</w:t>
      </w:r>
    </w:p>
    <w:p w14:paraId="1DD7169D" w14:textId="77777777" w:rsidR="00D53568" w:rsidRPr="00D37AC6" w:rsidRDefault="00D53568" w:rsidP="00D53568">
      <w:pPr>
        <w:pStyle w:val="B2"/>
        <w:rPr>
          <w:lang w:eastAsia="ko-KR"/>
        </w:rPr>
      </w:pPr>
      <w:r w:rsidRPr="00D37AC6">
        <w:rPr>
          <w:lang w:eastAsia="ko-KR"/>
        </w:rPr>
        <w:t>2&gt;</w:t>
      </w:r>
      <w:r w:rsidRPr="00D37AC6">
        <w:rPr>
          <w:lang w:eastAsia="ko-KR"/>
        </w:rPr>
        <w:tab/>
        <w:t>if the Random Access Response reception is considered successful:</w:t>
      </w:r>
    </w:p>
    <w:p w14:paraId="5F8B52CF"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Response includes a MAC subPDU with RAPID only:</w:t>
      </w:r>
    </w:p>
    <w:p w14:paraId="7EF4BDDD" w14:textId="77777777" w:rsidR="00D53568" w:rsidRPr="00D37AC6" w:rsidRDefault="00D53568" w:rsidP="00D53568">
      <w:pPr>
        <w:pStyle w:val="B4"/>
        <w:rPr>
          <w:lang w:eastAsia="ko-KR"/>
        </w:rPr>
      </w:pPr>
      <w:r w:rsidRPr="00D37AC6">
        <w:rPr>
          <w:lang w:eastAsia="ko-KR"/>
        </w:rPr>
        <w:t>4&gt;</w:t>
      </w:r>
      <w:r w:rsidRPr="00D37AC6">
        <w:rPr>
          <w:lang w:eastAsia="ko-KR"/>
        </w:rPr>
        <w:tab/>
        <w:t>consider this Random Access procedure successfully completed;</w:t>
      </w:r>
    </w:p>
    <w:p w14:paraId="0E24D25B" w14:textId="77777777" w:rsidR="00D53568" w:rsidRPr="00D37AC6" w:rsidRDefault="00D53568" w:rsidP="00D53568">
      <w:pPr>
        <w:pStyle w:val="B4"/>
        <w:rPr>
          <w:lang w:eastAsia="ko-KR"/>
        </w:rPr>
      </w:pPr>
      <w:r w:rsidRPr="00D37AC6">
        <w:rPr>
          <w:lang w:eastAsia="ko-KR"/>
        </w:rPr>
        <w:t>4&gt;</w:t>
      </w:r>
      <w:r w:rsidRPr="00D37AC6">
        <w:rPr>
          <w:lang w:eastAsia="ko-KR"/>
        </w:rPr>
        <w:tab/>
        <w:t>indicate the reception of an acknowledgement for SI request to upper layers.</w:t>
      </w:r>
    </w:p>
    <w:p w14:paraId="35A6A555" w14:textId="77777777" w:rsidR="00D53568" w:rsidRPr="00D37AC6" w:rsidRDefault="00D53568" w:rsidP="00D53568">
      <w:pPr>
        <w:pStyle w:val="B3"/>
        <w:rPr>
          <w:lang w:eastAsia="ko-KR"/>
        </w:rPr>
      </w:pPr>
      <w:r w:rsidRPr="00D37AC6">
        <w:rPr>
          <w:lang w:eastAsia="ko-KR"/>
        </w:rPr>
        <w:t>3&gt;</w:t>
      </w:r>
      <w:r w:rsidRPr="00D37AC6">
        <w:rPr>
          <w:lang w:eastAsia="ko-KR"/>
        </w:rPr>
        <w:tab/>
        <w:t>else:</w:t>
      </w:r>
    </w:p>
    <w:p w14:paraId="5521712A" w14:textId="77777777" w:rsidR="00D53568" w:rsidRPr="00D37AC6" w:rsidRDefault="00D53568" w:rsidP="00D53568">
      <w:pPr>
        <w:pStyle w:val="B4"/>
        <w:rPr>
          <w:lang w:eastAsia="ko-KR"/>
        </w:rPr>
      </w:pPr>
      <w:r w:rsidRPr="00D37AC6">
        <w:rPr>
          <w:lang w:eastAsia="ko-KR"/>
        </w:rPr>
        <w:t>4&gt;</w:t>
      </w:r>
      <w:r w:rsidRPr="00D37AC6">
        <w:rPr>
          <w:lang w:eastAsia="ko-KR"/>
        </w:rPr>
        <w:tab/>
        <w:t>apply the following actions for the Serving Cell where the Random Access Preamble was transmitted:</w:t>
      </w:r>
    </w:p>
    <w:p w14:paraId="7EFF3670" w14:textId="77777777" w:rsidR="00D53568" w:rsidRPr="00D37AC6" w:rsidRDefault="00D53568" w:rsidP="00D53568">
      <w:pPr>
        <w:pStyle w:val="B5"/>
        <w:rPr>
          <w:lang w:eastAsia="ko-KR"/>
        </w:rPr>
      </w:pPr>
      <w:r w:rsidRPr="00D37AC6">
        <w:rPr>
          <w:lang w:eastAsia="ko-KR"/>
        </w:rPr>
        <w:t>5&gt;</w:t>
      </w:r>
      <w:r w:rsidRPr="00D37AC6">
        <w:rPr>
          <w:lang w:eastAsia="ko-KR"/>
        </w:rPr>
        <w:tab/>
        <w:t>process the received Timing Advance Command (see clause 5.2);</w:t>
      </w:r>
    </w:p>
    <w:p w14:paraId="1FD87341" w14:textId="77777777" w:rsidR="00D53568" w:rsidRPr="00D37AC6" w:rsidRDefault="00D53568" w:rsidP="00D53568">
      <w:pPr>
        <w:pStyle w:val="B5"/>
        <w:rPr>
          <w:lang w:eastAsia="ko-KR"/>
        </w:rPr>
      </w:pPr>
      <w:r w:rsidRPr="00D37AC6">
        <w:rPr>
          <w:lang w:eastAsia="ko-KR"/>
        </w:rPr>
        <w:t>5&gt;</w:t>
      </w:r>
      <w:r w:rsidRPr="00D37AC6">
        <w:rPr>
          <w:lang w:eastAsia="ko-KR"/>
        </w:rPr>
        <w:tab/>
        <w:t xml:space="preserve">indicate the </w:t>
      </w:r>
      <w:r w:rsidRPr="00D37AC6">
        <w:rPr>
          <w:i/>
          <w:lang w:eastAsia="ko-KR"/>
        </w:rPr>
        <w:t>preambleReceivedTargetPower</w:t>
      </w:r>
      <w:r w:rsidRPr="00D37AC6">
        <w:rPr>
          <w:lang w:eastAsia="ko-KR"/>
        </w:rPr>
        <w:t xml:space="preserve"> and the amount of power ramping applied to the latest Random Access Preamble transmission to lower layers (i.e. (</w:t>
      </w:r>
      <w:r w:rsidRPr="00D37AC6">
        <w:rPr>
          <w:i/>
          <w:lang w:eastAsia="ko-KR"/>
        </w:rPr>
        <w:t>PREAMBLE_POWER_RAMPING_COUNTER</w:t>
      </w:r>
      <w:r w:rsidRPr="00D37AC6">
        <w:rPr>
          <w:lang w:eastAsia="ko-KR"/>
        </w:rPr>
        <w:t xml:space="preserve"> – 1) × </w:t>
      </w:r>
      <w:r w:rsidRPr="00D37AC6">
        <w:rPr>
          <w:i/>
          <w:lang w:eastAsia="ko-KR"/>
        </w:rPr>
        <w:t>PREAMBLE_POWER_RAMPING_STEP</w:t>
      </w:r>
      <w:r w:rsidRPr="00D37AC6">
        <w:rPr>
          <w:lang w:eastAsia="ko-KR"/>
        </w:rPr>
        <w:t>);</w:t>
      </w:r>
    </w:p>
    <w:p w14:paraId="4DCA5529" w14:textId="77777777" w:rsidR="00D53568" w:rsidRPr="00D37AC6" w:rsidRDefault="00D53568" w:rsidP="00D53568">
      <w:pPr>
        <w:pStyle w:val="B5"/>
        <w:rPr>
          <w:lang w:eastAsia="ko-KR"/>
        </w:rPr>
      </w:pPr>
      <w:r w:rsidRPr="00D37AC6">
        <w:rPr>
          <w:lang w:eastAsia="ko-KR"/>
        </w:rPr>
        <w:t>5&gt;</w:t>
      </w:r>
      <w:r w:rsidRPr="00D37AC6">
        <w:rPr>
          <w:lang w:eastAsia="ko-KR"/>
        </w:rPr>
        <w:tab/>
        <w:t xml:space="preserve">if the Random Access procedure for an SCell is performed on uplink carrier where </w:t>
      </w:r>
      <w:r w:rsidRPr="00D37AC6">
        <w:rPr>
          <w:i/>
          <w:lang w:eastAsia="ko-KR"/>
        </w:rPr>
        <w:t>pusch-Config</w:t>
      </w:r>
      <w:r w:rsidRPr="00D37AC6">
        <w:rPr>
          <w:lang w:eastAsia="ko-KR"/>
        </w:rPr>
        <w:t xml:space="preserve"> is not configured:</w:t>
      </w:r>
    </w:p>
    <w:p w14:paraId="6631E9D9" w14:textId="77777777" w:rsidR="00D53568" w:rsidRPr="00D37AC6" w:rsidRDefault="00D53568" w:rsidP="00D53568">
      <w:pPr>
        <w:pStyle w:val="B6"/>
        <w:rPr>
          <w:lang w:eastAsia="ko-KR"/>
        </w:rPr>
      </w:pPr>
      <w:r w:rsidRPr="00D37AC6">
        <w:rPr>
          <w:lang w:eastAsia="ko-KR"/>
        </w:rPr>
        <w:t>6&gt;</w:t>
      </w:r>
      <w:r w:rsidRPr="00D37AC6">
        <w:rPr>
          <w:lang w:eastAsia="ko-KR"/>
        </w:rPr>
        <w:tab/>
        <w:t>ignore the received UL grant.</w:t>
      </w:r>
    </w:p>
    <w:p w14:paraId="23E50F83" w14:textId="77777777" w:rsidR="00D53568" w:rsidRPr="00D37AC6" w:rsidRDefault="00D53568" w:rsidP="00D53568">
      <w:pPr>
        <w:pStyle w:val="B5"/>
        <w:rPr>
          <w:lang w:eastAsia="ko-KR"/>
        </w:rPr>
      </w:pPr>
      <w:r w:rsidRPr="00D37AC6">
        <w:rPr>
          <w:lang w:eastAsia="ko-KR"/>
        </w:rPr>
        <w:t>5&gt;</w:t>
      </w:r>
      <w:r w:rsidRPr="00D37AC6">
        <w:rPr>
          <w:lang w:eastAsia="ko-KR"/>
        </w:rPr>
        <w:tab/>
        <w:t>else:</w:t>
      </w:r>
    </w:p>
    <w:p w14:paraId="2590DABA" w14:textId="77777777" w:rsidR="00D53568" w:rsidRPr="00D37AC6" w:rsidRDefault="00D53568" w:rsidP="00D53568">
      <w:pPr>
        <w:pStyle w:val="B6"/>
        <w:rPr>
          <w:lang w:eastAsia="ko-KR"/>
        </w:rPr>
      </w:pPr>
      <w:r w:rsidRPr="00D37AC6">
        <w:rPr>
          <w:lang w:eastAsia="ko-KR"/>
        </w:rPr>
        <w:t>6&gt;</w:t>
      </w:r>
      <w:r w:rsidRPr="00D37AC6">
        <w:rPr>
          <w:lang w:eastAsia="ko-KR"/>
        </w:rPr>
        <w:tab/>
        <w:t>process the received UL grant value and indicate it to the lower layers.</w:t>
      </w:r>
    </w:p>
    <w:p w14:paraId="4123C5A5" w14:textId="77777777" w:rsidR="00D53568" w:rsidRPr="00D37AC6" w:rsidRDefault="00D53568" w:rsidP="00D53568">
      <w:pPr>
        <w:pStyle w:val="B4"/>
        <w:rPr>
          <w:lang w:eastAsia="ko-KR"/>
        </w:rPr>
      </w:pPr>
      <w:r w:rsidRPr="00D37AC6">
        <w:rPr>
          <w:lang w:eastAsia="ko-KR"/>
        </w:rPr>
        <w:t>4&gt;</w:t>
      </w:r>
      <w:r w:rsidRPr="00D37AC6">
        <w:rPr>
          <w:lang w:eastAsia="ko-KR"/>
        </w:rPr>
        <w:tab/>
        <w:t>if the Random Access Preamble was not selected by the MAC entity among the contention-based Random Access Preamble(s):</w:t>
      </w:r>
    </w:p>
    <w:p w14:paraId="14622E00" w14:textId="77777777" w:rsidR="00D53568" w:rsidRPr="00D37AC6" w:rsidRDefault="00D53568" w:rsidP="00D53568">
      <w:pPr>
        <w:pStyle w:val="B5"/>
        <w:rPr>
          <w:lang w:eastAsia="ko-KR"/>
        </w:rPr>
      </w:pPr>
      <w:r w:rsidRPr="00D37AC6">
        <w:rPr>
          <w:lang w:eastAsia="ko-KR"/>
        </w:rPr>
        <w:t>5&gt;</w:t>
      </w:r>
      <w:r w:rsidRPr="00D37AC6">
        <w:rPr>
          <w:lang w:eastAsia="ko-KR"/>
        </w:rPr>
        <w:tab/>
        <w:t>consider the Random Access procedure successfully completed.</w:t>
      </w:r>
    </w:p>
    <w:p w14:paraId="158B6E6D" w14:textId="77777777" w:rsidR="00D53568" w:rsidRPr="00D37AC6" w:rsidRDefault="00D53568" w:rsidP="00D53568">
      <w:pPr>
        <w:pStyle w:val="B4"/>
        <w:rPr>
          <w:lang w:eastAsia="ko-KR"/>
        </w:rPr>
      </w:pPr>
      <w:r w:rsidRPr="00D37AC6">
        <w:rPr>
          <w:lang w:eastAsia="ko-KR"/>
        </w:rPr>
        <w:t>4&gt;</w:t>
      </w:r>
      <w:r w:rsidRPr="00D37AC6">
        <w:rPr>
          <w:lang w:eastAsia="ko-KR"/>
        </w:rPr>
        <w:tab/>
        <w:t>else:</w:t>
      </w:r>
    </w:p>
    <w:p w14:paraId="2117F675" w14:textId="77777777" w:rsidR="00D53568" w:rsidRPr="00D37AC6" w:rsidRDefault="00D53568" w:rsidP="00D53568">
      <w:pPr>
        <w:pStyle w:val="B5"/>
        <w:rPr>
          <w:lang w:eastAsia="ko-KR"/>
        </w:rPr>
      </w:pPr>
      <w:r w:rsidRPr="00D37AC6">
        <w:rPr>
          <w:lang w:eastAsia="ko-KR"/>
        </w:rPr>
        <w:t>5&gt;</w:t>
      </w:r>
      <w:r w:rsidRPr="00D37AC6">
        <w:rPr>
          <w:lang w:eastAsia="ko-KR"/>
        </w:rPr>
        <w:tab/>
        <w:t xml:space="preserve">set the </w:t>
      </w:r>
      <w:r w:rsidRPr="00D37AC6">
        <w:rPr>
          <w:i/>
          <w:lang w:eastAsia="ko-KR"/>
        </w:rPr>
        <w:t>TEMPORARY_C-RNTI</w:t>
      </w:r>
      <w:r w:rsidRPr="00D37AC6">
        <w:rPr>
          <w:lang w:eastAsia="ko-KR"/>
        </w:rPr>
        <w:t xml:space="preserve"> to the value received in the Random Access Response;</w:t>
      </w:r>
    </w:p>
    <w:p w14:paraId="2F56BC73" w14:textId="77777777" w:rsidR="00D53568" w:rsidRPr="00D37AC6" w:rsidRDefault="00D53568" w:rsidP="00D53568">
      <w:pPr>
        <w:pStyle w:val="B5"/>
        <w:rPr>
          <w:lang w:eastAsia="ko-KR"/>
        </w:rPr>
      </w:pPr>
      <w:r w:rsidRPr="00D37AC6">
        <w:rPr>
          <w:lang w:eastAsia="ko-KR"/>
        </w:rPr>
        <w:t>5&gt;</w:t>
      </w:r>
      <w:r w:rsidRPr="00D37AC6">
        <w:rPr>
          <w:lang w:eastAsia="ko-KR"/>
        </w:rPr>
        <w:tab/>
        <w:t>if this is the first successfully received Random Access Response within this Random Access procedure:</w:t>
      </w:r>
    </w:p>
    <w:p w14:paraId="2D88485E" w14:textId="77777777" w:rsidR="00D53568" w:rsidRPr="00D37AC6" w:rsidRDefault="00D53568" w:rsidP="00D53568">
      <w:pPr>
        <w:pStyle w:val="B6"/>
        <w:rPr>
          <w:lang w:eastAsia="ko-KR"/>
        </w:rPr>
      </w:pPr>
      <w:r w:rsidRPr="00D37AC6">
        <w:rPr>
          <w:lang w:eastAsia="ko-KR"/>
        </w:rPr>
        <w:t>6&gt;</w:t>
      </w:r>
      <w:r w:rsidRPr="00D37AC6">
        <w:rPr>
          <w:lang w:eastAsia="ko-KR"/>
        </w:rPr>
        <w:tab/>
        <w:t>if the transmission is not being made for the CCCH logical channel:</w:t>
      </w:r>
    </w:p>
    <w:p w14:paraId="604D07A7" w14:textId="77777777" w:rsidR="00D53568" w:rsidRPr="00D37AC6" w:rsidRDefault="00D53568" w:rsidP="00D53568">
      <w:pPr>
        <w:pStyle w:val="B7"/>
        <w:ind w:left="2268" w:hanging="283"/>
      </w:pPr>
      <w:r w:rsidRPr="00D37AC6">
        <w:rPr>
          <w:lang w:eastAsia="ko-KR"/>
        </w:rPr>
        <w:t>7</w:t>
      </w:r>
      <w:r w:rsidRPr="00D37AC6">
        <w:t>&gt;</w:t>
      </w:r>
      <w:r w:rsidRPr="00D37AC6">
        <w:rPr>
          <w:lang w:eastAsia="ko-KR"/>
        </w:rPr>
        <w:tab/>
      </w:r>
      <w:r w:rsidRPr="00D37AC6">
        <w:t xml:space="preserve">indicate to the Multiplexing and assembly entity to include a C-RNTI MAC </w:t>
      </w:r>
      <w:r w:rsidRPr="00D37AC6">
        <w:rPr>
          <w:lang w:eastAsia="ko-KR"/>
        </w:rPr>
        <w:t>CE</w:t>
      </w:r>
      <w:r w:rsidRPr="00D37AC6">
        <w:t xml:space="preserve"> in the subsequent uplink transmission.</w:t>
      </w:r>
    </w:p>
    <w:p w14:paraId="062B72C7" w14:textId="77777777" w:rsidR="00D53568" w:rsidRPr="00D37AC6" w:rsidRDefault="00D53568" w:rsidP="00D53568">
      <w:pPr>
        <w:pStyle w:val="B6"/>
        <w:rPr>
          <w:rFonts w:eastAsia="Malgun Gothic"/>
        </w:rPr>
      </w:pPr>
      <w:r w:rsidRPr="00D37AC6">
        <w:rPr>
          <w:rFonts w:eastAsia="Malgun Gothic"/>
        </w:rPr>
        <w:t>6&gt;</w:t>
      </w:r>
      <w:r w:rsidRPr="00D37AC6">
        <w:rPr>
          <w:rFonts w:eastAsia="Malgun Gothic"/>
        </w:rPr>
        <w:tab/>
        <w:t xml:space="preserve">if the Random Access procedure was initiated for SpCell beam failure recovery </w:t>
      </w:r>
      <w:r w:rsidRPr="00D37AC6">
        <w:t xml:space="preserve">and </w:t>
      </w:r>
      <w:r w:rsidRPr="00D37AC6">
        <w:rPr>
          <w:i/>
        </w:rPr>
        <w:t>spCell-BFR-CBRA</w:t>
      </w:r>
      <w:r w:rsidRPr="00D37AC6">
        <w:rPr>
          <w:iCs/>
        </w:rPr>
        <w:t xml:space="preserve"> </w:t>
      </w:r>
      <w:r w:rsidRPr="00D37AC6">
        <w:t>with value</w:t>
      </w:r>
      <w:r w:rsidRPr="00D37AC6">
        <w:rPr>
          <w:iCs/>
        </w:rPr>
        <w:t xml:space="preserve"> </w:t>
      </w:r>
      <w:r w:rsidRPr="00D37AC6">
        <w:rPr>
          <w:i/>
        </w:rPr>
        <w:t>true</w:t>
      </w:r>
      <w:r w:rsidRPr="00D37AC6">
        <w:rPr>
          <w:iCs/>
        </w:rPr>
        <w:t xml:space="preserve"> </w:t>
      </w:r>
      <w:r w:rsidRPr="00D37AC6">
        <w:t>is configured</w:t>
      </w:r>
      <w:r w:rsidRPr="00D37AC6">
        <w:rPr>
          <w:rFonts w:eastAsia="Malgun Gothic"/>
        </w:rPr>
        <w:t>:</w:t>
      </w:r>
    </w:p>
    <w:p w14:paraId="4BDEFF5A" w14:textId="77777777" w:rsidR="00D53568" w:rsidRPr="00D37AC6" w:rsidRDefault="00D53568" w:rsidP="00D53568">
      <w:pPr>
        <w:pStyle w:val="B7"/>
        <w:ind w:left="2268" w:hanging="283"/>
      </w:pPr>
      <w:r w:rsidRPr="00D37AC6">
        <w:t>7&gt;</w:t>
      </w:r>
      <w:r w:rsidRPr="00D37AC6">
        <w:tab/>
        <w:t>if there is at least one Serving Cell of this MAC entity configured with two BFD-RS sets:</w:t>
      </w:r>
    </w:p>
    <w:p w14:paraId="44F70F57" w14:textId="77777777" w:rsidR="00D53568" w:rsidRPr="00D37AC6" w:rsidRDefault="00D53568" w:rsidP="00D53568">
      <w:pPr>
        <w:pStyle w:val="B8"/>
      </w:pPr>
      <w:r w:rsidRPr="00D37AC6">
        <w:t>8&gt;</w:t>
      </w:r>
      <w:r w:rsidRPr="00D37AC6">
        <w:tab/>
        <w:t>indicate to the Multiplexing and assembly entity to include an Enhanced BFR MAC CE or a Truncated Enhanced BFR MAC CE in the subsequent uplink transmission.</w:t>
      </w:r>
    </w:p>
    <w:p w14:paraId="551448CE" w14:textId="77777777" w:rsidR="00D53568" w:rsidRPr="00D37AC6" w:rsidRDefault="00D53568" w:rsidP="00D53568">
      <w:pPr>
        <w:pStyle w:val="B7"/>
        <w:ind w:left="2268" w:hanging="283"/>
      </w:pPr>
      <w:r w:rsidRPr="00D37AC6">
        <w:t>7&gt;</w:t>
      </w:r>
      <w:r w:rsidRPr="00D37AC6">
        <w:tab/>
        <w:t>else:</w:t>
      </w:r>
    </w:p>
    <w:p w14:paraId="0639FCA1" w14:textId="77777777" w:rsidR="00D53568" w:rsidRPr="00D37AC6" w:rsidRDefault="00D53568" w:rsidP="00D53568">
      <w:pPr>
        <w:pStyle w:val="B8"/>
      </w:pPr>
      <w:r w:rsidRPr="00D37AC6">
        <w:t>8&gt;</w:t>
      </w:r>
      <w:r w:rsidRPr="00D37AC6">
        <w:tab/>
        <w:t>indicate to the Multiplexing and assembly entity to include a BFR MAC CE or a Truncated BFR MAC CE in the subsequent uplink transmission.</w:t>
      </w:r>
    </w:p>
    <w:p w14:paraId="799D4E47" w14:textId="77777777" w:rsidR="00D53568" w:rsidRPr="00D37AC6" w:rsidRDefault="00D53568" w:rsidP="00D53568">
      <w:pPr>
        <w:pStyle w:val="B6"/>
        <w:rPr>
          <w:lang w:eastAsia="ko-KR"/>
        </w:rPr>
      </w:pPr>
      <w:r w:rsidRPr="00D37AC6">
        <w:rPr>
          <w:lang w:eastAsia="ko-KR"/>
        </w:rPr>
        <w:t>6&gt;</w:t>
      </w:r>
      <w:r w:rsidRPr="00D37AC6">
        <w:rPr>
          <w:lang w:eastAsia="ko-KR"/>
        </w:rPr>
        <w:tab/>
        <w:t>else if the Random Access procedure was initiated for beam failure recovery of both BFD-RS sets of SpCell:</w:t>
      </w:r>
    </w:p>
    <w:p w14:paraId="22D0F6ED" w14:textId="77777777" w:rsidR="00D53568" w:rsidRPr="00D37AC6" w:rsidRDefault="00D53568" w:rsidP="00D53568">
      <w:pPr>
        <w:pStyle w:val="B7"/>
        <w:ind w:left="2268" w:hanging="283"/>
        <w:rPr>
          <w:lang w:eastAsia="ko-KR"/>
        </w:rPr>
      </w:pPr>
      <w:r w:rsidRPr="00D37AC6">
        <w:rPr>
          <w:lang w:eastAsia="ko-KR"/>
        </w:rPr>
        <w:t>7&gt;</w:t>
      </w:r>
      <w:r w:rsidRPr="00D37AC6">
        <w:rPr>
          <w:lang w:eastAsia="ko-KR"/>
        </w:rPr>
        <w:tab/>
        <w:t>indicate to the Multiplexing and assembly entity to include an Enhanced BFR MAC CE or a Truncated Enhanced BFR MAC CE in the subsequent uplink transmission.</w:t>
      </w:r>
    </w:p>
    <w:p w14:paraId="459DA2C3" w14:textId="77777777" w:rsidR="00D53568" w:rsidRPr="00D37AC6" w:rsidRDefault="00D53568" w:rsidP="00D53568">
      <w:pPr>
        <w:pStyle w:val="B6"/>
        <w:rPr>
          <w:lang w:eastAsia="ko-KR"/>
        </w:rPr>
      </w:pPr>
      <w:r w:rsidRPr="00D37AC6">
        <w:rPr>
          <w:lang w:eastAsia="ko-KR"/>
        </w:rPr>
        <w:lastRenderedPageBreak/>
        <w:t>6&gt;</w:t>
      </w:r>
      <w:r w:rsidRPr="00D37AC6">
        <w:rPr>
          <w:lang w:eastAsia="ko-KR"/>
        </w:rPr>
        <w:tab/>
        <w:t>obtain the MAC PDU to transmit from the Multiplexing and assembly entity and store it in the Msg3 buffer.</w:t>
      </w:r>
    </w:p>
    <w:p w14:paraId="4B79E350" w14:textId="77777777" w:rsidR="00D53568" w:rsidRPr="00D37AC6" w:rsidRDefault="00D53568" w:rsidP="00D53568">
      <w:pPr>
        <w:pStyle w:val="NO"/>
        <w:rPr>
          <w:lang w:eastAsia="ko-KR"/>
        </w:rPr>
      </w:pPr>
      <w:r w:rsidRPr="00D37AC6">
        <w:rPr>
          <w:lang w:eastAsia="ko-KR"/>
        </w:rPr>
        <w:t>NOTE 1:</w:t>
      </w:r>
      <w:r w:rsidRPr="00D37AC6">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E12510D" w14:textId="77777777" w:rsidR="00D53568" w:rsidRPr="00D37AC6" w:rsidRDefault="00D53568" w:rsidP="00D53568">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BeamFailureRecoveryConfig</w:t>
      </w:r>
      <w:r w:rsidRPr="00D37AC6">
        <w:rPr>
          <w:lang w:eastAsia="ko-KR"/>
        </w:rPr>
        <w:t xml:space="preserve"> expires and if a PDCCH transmission on the search space indicated by </w:t>
      </w:r>
      <w:r w:rsidRPr="00D37AC6">
        <w:rPr>
          <w:i/>
          <w:lang w:eastAsia="ko-KR"/>
        </w:rPr>
        <w:t>recoverySearchSpaceId</w:t>
      </w:r>
      <w:r w:rsidRPr="00D37AC6">
        <w:rPr>
          <w:lang w:eastAsia="ko-KR"/>
        </w:rPr>
        <w:t xml:space="preserve"> addressed to the C-RNTI has not been received on the Serving Cell where the preamble was transmitted; or</w:t>
      </w:r>
    </w:p>
    <w:p w14:paraId="3FBC2329" w14:textId="77777777" w:rsidR="00D53568" w:rsidRPr="00D37AC6" w:rsidRDefault="00D53568" w:rsidP="00D53568">
      <w:pPr>
        <w:pStyle w:val="B1"/>
        <w:rPr>
          <w:lang w:eastAsia="ko-KR"/>
        </w:rPr>
      </w:pPr>
      <w:r w:rsidRPr="00D37AC6">
        <w:rPr>
          <w:lang w:eastAsia="ko-KR"/>
        </w:rPr>
        <w:t>1&gt;</w:t>
      </w:r>
      <w:r w:rsidRPr="00D37AC6">
        <w:rPr>
          <w:lang w:eastAsia="ko-KR"/>
        </w:rPr>
        <w:tab/>
        <w:t xml:space="preserve">if </w:t>
      </w:r>
      <w:r w:rsidRPr="00D37AC6">
        <w:rPr>
          <w:i/>
          <w:lang w:eastAsia="ko-KR"/>
        </w:rPr>
        <w:t>ra-ResponseWindow</w:t>
      </w:r>
      <w:r w:rsidRPr="00D37AC6">
        <w:rPr>
          <w:lang w:eastAsia="ko-KR"/>
        </w:rPr>
        <w:t xml:space="preserve"> configured in </w:t>
      </w:r>
      <w:r w:rsidRPr="00D37AC6">
        <w:rPr>
          <w:i/>
          <w:lang w:eastAsia="ko-KR"/>
        </w:rPr>
        <w:t>RACH-ConfigCommon</w:t>
      </w:r>
      <w:r w:rsidRPr="00D37AC6">
        <w:rPr>
          <w:lang w:eastAsia="ko-KR"/>
        </w:rPr>
        <w:t xml:space="preserve"> expires, and if the Random Access Response containing Random Access Preamble identifiers that matches the transmitted </w:t>
      </w:r>
      <w:r w:rsidRPr="00D37AC6">
        <w:rPr>
          <w:i/>
          <w:lang w:eastAsia="ko-KR"/>
        </w:rPr>
        <w:t>PREAMBLE_INDEX</w:t>
      </w:r>
      <w:r w:rsidRPr="00D37AC6">
        <w:rPr>
          <w:lang w:eastAsia="ko-KR"/>
        </w:rPr>
        <w:t xml:space="preserve"> has not been received:</w:t>
      </w:r>
    </w:p>
    <w:p w14:paraId="2F9DA1A7" w14:textId="77777777" w:rsidR="00D53568" w:rsidRPr="00D37AC6" w:rsidRDefault="00D53568" w:rsidP="00D53568">
      <w:pPr>
        <w:pStyle w:val="B2"/>
        <w:rPr>
          <w:lang w:eastAsia="ko-KR"/>
        </w:rPr>
      </w:pPr>
      <w:r w:rsidRPr="00D37AC6">
        <w:rPr>
          <w:lang w:eastAsia="ko-KR"/>
        </w:rPr>
        <w:t>2&gt;</w:t>
      </w:r>
      <w:r w:rsidRPr="00D37AC6">
        <w:rPr>
          <w:lang w:eastAsia="ko-KR"/>
        </w:rPr>
        <w:tab/>
        <w:t>consider the Random Access Response reception not successful;</w:t>
      </w:r>
    </w:p>
    <w:p w14:paraId="4D4F61A1" w14:textId="77777777" w:rsidR="00D53568" w:rsidRPr="00D37AC6" w:rsidRDefault="00D53568" w:rsidP="00D53568">
      <w:pPr>
        <w:pStyle w:val="B2"/>
        <w:rPr>
          <w:noProof/>
        </w:rPr>
      </w:pPr>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p>
    <w:p w14:paraId="79612EC8" w14:textId="77777777" w:rsidR="00D53568" w:rsidRPr="00D37AC6" w:rsidRDefault="00D53568" w:rsidP="00D53568">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204CB1EF"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Preamble is transmitted on the SpCell:</w:t>
      </w:r>
    </w:p>
    <w:p w14:paraId="3952DA4B" w14:textId="77777777" w:rsidR="00D53568" w:rsidRPr="00D37AC6" w:rsidRDefault="00D53568" w:rsidP="00D53568">
      <w:pPr>
        <w:pStyle w:val="B4"/>
        <w:rPr>
          <w:lang w:eastAsia="ko-KR"/>
        </w:rPr>
      </w:pPr>
      <w:r w:rsidRPr="00D37AC6">
        <w:rPr>
          <w:lang w:eastAsia="ko-KR"/>
        </w:rPr>
        <w:t>4&gt;</w:t>
      </w:r>
      <w:r w:rsidRPr="00D37AC6">
        <w:rPr>
          <w:lang w:eastAsia="ko-KR"/>
        </w:rPr>
        <w:tab/>
        <w:t>indicate a Random Access problem to upper layers;</w:t>
      </w:r>
    </w:p>
    <w:p w14:paraId="3A8D3920" w14:textId="77777777" w:rsidR="00D53568" w:rsidRPr="00D37AC6" w:rsidRDefault="00D53568" w:rsidP="00D53568">
      <w:pPr>
        <w:pStyle w:val="B4"/>
        <w:rPr>
          <w:lang w:eastAsia="ko-KR"/>
        </w:rPr>
      </w:pPr>
      <w:r w:rsidRPr="00D37AC6">
        <w:rPr>
          <w:lang w:eastAsia="ko-KR"/>
        </w:rPr>
        <w:t>4&gt;</w:t>
      </w:r>
      <w:r w:rsidRPr="00D37AC6">
        <w:rPr>
          <w:lang w:eastAsia="ko-KR"/>
        </w:rPr>
        <w:tab/>
        <w:t>if this Random Access procedure was triggered for SI request:</w:t>
      </w:r>
    </w:p>
    <w:p w14:paraId="56D55E36" w14:textId="77777777" w:rsidR="00D53568" w:rsidRPr="00D37AC6" w:rsidRDefault="00D53568" w:rsidP="00D53568">
      <w:pPr>
        <w:pStyle w:val="B5"/>
        <w:rPr>
          <w:lang w:eastAsia="ko-KR"/>
        </w:rPr>
      </w:pPr>
      <w:r w:rsidRPr="00D37AC6">
        <w:rPr>
          <w:lang w:eastAsia="ko-KR"/>
        </w:rPr>
        <w:t>5&gt;</w:t>
      </w:r>
      <w:r w:rsidRPr="00D37AC6">
        <w:rPr>
          <w:lang w:eastAsia="ko-KR"/>
        </w:rPr>
        <w:tab/>
        <w:t>consider the Random Access procedure unsuccessfully completed.</w:t>
      </w:r>
    </w:p>
    <w:p w14:paraId="528C126F" w14:textId="77777777" w:rsidR="00D53568" w:rsidRPr="00D37AC6" w:rsidRDefault="00D53568" w:rsidP="00D53568">
      <w:pPr>
        <w:pStyle w:val="B3"/>
        <w:rPr>
          <w:lang w:eastAsia="ko-KR"/>
        </w:rPr>
      </w:pPr>
      <w:r w:rsidRPr="00D37AC6">
        <w:rPr>
          <w:lang w:eastAsia="ko-KR"/>
        </w:rPr>
        <w:t>3&gt;</w:t>
      </w:r>
      <w:r w:rsidRPr="00D37AC6">
        <w:rPr>
          <w:lang w:eastAsia="ko-KR"/>
        </w:rPr>
        <w:tab/>
        <w:t>else if the Random Access Preamble is transmitted on an SCell:</w:t>
      </w:r>
    </w:p>
    <w:p w14:paraId="62AC1DD7" w14:textId="77777777" w:rsidR="00D53568" w:rsidRPr="00D37AC6" w:rsidRDefault="00D53568" w:rsidP="00D53568">
      <w:pPr>
        <w:pStyle w:val="B4"/>
        <w:rPr>
          <w:lang w:eastAsia="ko-KR"/>
        </w:rPr>
      </w:pPr>
      <w:r w:rsidRPr="00D37AC6">
        <w:rPr>
          <w:lang w:eastAsia="ko-KR"/>
        </w:rPr>
        <w:t>4&gt;</w:t>
      </w:r>
      <w:r w:rsidRPr="00D37AC6">
        <w:rPr>
          <w:lang w:eastAsia="ko-KR"/>
        </w:rPr>
        <w:tab/>
        <w:t>consider the Random Access procedure unsuccessfully completed.</w:t>
      </w:r>
    </w:p>
    <w:p w14:paraId="0001A211" w14:textId="77777777" w:rsidR="00D53568" w:rsidRPr="00D37AC6" w:rsidRDefault="00D53568" w:rsidP="00D53568">
      <w:pPr>
        <w:pStyle w:val="B2"/>
        <w:rPr>
          <w:lang w:eastAsia="ko-KR"/>
        </w:rPr>
      </w:pPr>
      <w:r w:rsidRPr="00D37AC6">
        <w:rPr>
          <w:lang w:eastAsia="ko-KR"/>
        </w:rPr>
        <w:t>2&gt;</w:t>
      </w:r>
      <w:r w:rsidRPr="00D37AC6">
        <w:rPr>
          <w:lang w:eastAsia="ko-KR"/>
        </w:rPr>
        <w:tab/>
        <w:t>if the Random Access procedure is not completed:</w:t>
      </w:r>
    </w:p>
    <w:p w14:paraId="59B31B4C"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Preamble is transmitted with repetitions and neither contention-free Random Access Resources nor Random Access resources for SI request have been provided for this Random Access procedure:</w:t>
      </w:r>
    </w:p>
    <w:p w14:paraId="472B2A7F" w14:textId="77777777" w:rsidR="00D53568" w:rsidRPr="00D37AC6" w:rsidRDefault="00D53568" w:rsidP="00D53568">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5E0A2373" w14:textId="77777777" w:rsidR="00D53568" w:rsidRPr="00D37AC6" w:rsidRDefault="00D53568" w:rsidP="00D53568">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p>
    <w:p w14:paraId="45FEE066" w14:textId="77777777" w:rsidR="00D53568" w:rsidRPr="00D37AC6" w:rsidRDefault="00D53568" w:rsidP="00D53568">
      <w:pPr>
        <w:pStyle w:val="B5"/>
        <w:rPr>
          <w:lang w:eastAsia="ko-KR"/>
        </w:rPr>
      </w:pPr>
      <w:r w:rsidRPr="00D37AC6">
        <w:rPr>
          <w:lang w:eastAsia="ko-KR"/>
        </w:rPr>
        <w:t>5&gt;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5DF378ED" w14:textId="77777777" w:rsidR="00D53568" w:rsidRPr="00D37AC6" w:rsidRDefault="00D53568" w:rsidP="00D53568">
      <w:pPr>
        <w:pStyle w:val="B6"/>
        <w:rPr>
          <w:lang w:eastAsia="ko-KR"/>
        </w:rPr>
      </w:pPr>
      <w:r w:rsidRPr="00D37AC6">
        <w:rPr>
          <w:lang w:eastAsia="ko-KR"/>
        </w:rPr>
        <w:t>6&gt;</w:t>
      </w:r>
      <w:r w:rsidRPr="00D37AC6">
        <w:rPr>
          <w:lang w:eastAsia="ko-KR"/>
        </w:rPr>
        <w:tab/>
        <w:t>select the set of Random Access resources associated with the next higher Msg1 repetition number with the same feature or feature combination for this Random Access procedure;</w:t>
      </w:r>
    </w:p>
    <w:p w14:paraId="60730E10" w14:textId="5A820245" w:rsidR="00D53568" w:rsidRPr="00D37AC6" w:rsidRDefault="00D53568" w:rsidP="00D53568">
      <w:pPr>
        <w:pStyle w:val="B6"/>
        <w:rPr>
          <w:lang w:eastAsia="ko-KR"/>
        </w:rPr>
      </w:pPr>
      <w:r w:rsidRPr="00D37AC6">
        <w:rPr>
          <w:lang w:eastAsia="ko-KR"/>
        </w:rPr>
        <w:t>6&gt;</w:t>
      </w:r>
      <w:r w:rsidRPr="00D37AC6">
        <w:rPr>
          <w:lang w:eastAsia="ko-KR"/>
        </w:rPr>
        <w:tab/>
        <w:t>initialize</w:t>
      </w:r>
      <w:del w:id="28" w:author="Huawei,HiSilicon" w:date="2024-08-06T21:01:00Z">
        <w:r w:rsidRPr="00D37AC6" w:rsidDel="00B467BF">
          <w:rPr>
            <w:lang w:eastAsia="ko-KR"/>
          </w:rPr>
          <w:delText xml:space="preserve"> </w:delText>
        </w:r>
        <w:r w:rsidRPr="00D37AC6" w:rsidDel="00B467BF">
          <w:rPr>
            <w:i/>
            <w:lang w:eastAsia="ko-KR"/>
          </w:rPr>
          <w:delText>startPreambleForThisPartition</w:delText>
        </w:r>
        <w:r w:rsidRPr="00D37AC6" w:rsidDel="00B467BF">
          <w:rPr>
            <w:lang w:eastAsia="ko-KR"/>
          </w:rPr>
          <w:delText xml:space="preserve">, </w:delText>
        </w:r>
        <w:r w:rsidRPr="00D37AC6" w:rsidDel="00B467BF">
          <w:rPr>
            <w:i/>
          </w:rPr>
          <w:delText>numberOfPreamblesPerSSB-ForThisPartition</w:delText>
        </w:r>
        <w:r w:rsidRPr="00D37AC6" w:rsidDel="00B467BF">
          <w:rPr>
            <w:lang w:eastAsia="ko-KR"/>
          </w:rPr>
          <w:delText xml:space="preserve">, </w:delText>
        </w:r>
        <w:r w:rsidRPr="00D37AC6" w:rsidDel="00B467BF">
          <w:rPr>
            <w:i/>
          </w:rPr>
          <w:delText>ssb-SharedRO-MaskIndex</w:delText>
        </w:r>
        <w:r w:rsidRPr="00D37AC6" w:rsidDel="00B467BF">
          <w:rPr>
            <w:lang w:eastAsia="ko-KR"/>
          </w:rPr>
          <w:delText xml:space="preserve"> and </w:delText>
        </w:r>
        <w:r w:rsidRPr="00D37AC6" w:rsidDel="00B467BF">
          <w:rPr>
            <w:i/>
          </w:rPr>
          <w:delText>numberOfRA-PreamblesGroupA</w:delText>
        </w:r>
      </w:del>
      <w:r w:rsidRPr="00D37AC6">
        <w:rPr>
          <w:lang w:eastAsia="ko-KR"/>
        </w:rPr>
        <w:t xml:space="preserve"> </w:t>
      </w:r>
      <w:ins w:id="29" w:author="Huawei,HiSilicon" w:date="2024-08-07T10:27:00Z">
        <w:r w:rsidR="0049724D">
          <w:rPr>
            <w:lang w:eastAsia="ko-KR"/>
          </w:rPr>
          <w:t xml:space="preserve">corresponding </w:t>
        </w:r>
      </w:ins>
      <w:r w:rsidRPr="00D37AC6">
        <w:rPr>
          <w:lang w:eastAsia="ko-KR"/>
        </w:rPr>
        <w:t>parameters for the Random Access procedure according to the values configured by RRC for the selected set of Random Access resources.</w:t>
      </w:r>
    </w:p>
    <w:p w14:paraId="38EF6038" w14:textId="77777777" w:rsidR="00D53568" w:rsidRPr="00D37AC6" w:rsidRDefault="00D53568" w:rsidP="00D53568">
      <w:pPr>
        <w:pStyle w:val="B3"/>
        <w:rPr>
          <w:lang w:eastAsia="ko-KR"/>
        </w:rPr>
      </w:pPr>
      <w:r w:rsidRPr="00D37AC6">
        <w:rPr>
          <w:lang w:eastAsia="ko-KR"/>
        </w:rPr>
        <w:t>3&gt;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524B071B" w14:textId="77777777" w:rsidR="00D53568" w:rsidRPr="00D37AC6" w:rsidRDefault="00D53568" w:rsidP="00D53568">
      <w:pPr>
        <w:pStyle w:val="B3"/>
        <w:rPr>
          <w:lang w:eastAsia="ko-KR"/>
        </w:rPr>
      </w:pPr>
      <w:r w:rsidRPr="00D37AC6">
        <w:rPr>
          <w:lang w:eastAsia="ko-KR"/>
        </w:rPr>
        <w:t>3&gt;</w:t>
      </w:r>
      <w:r w:rsidRPr="00D37AC6">
        <w:rPr>
          <w:lang w:eastAsia="ko-KR"/>
        </w:rPr>
        <w:tab/>
        <w:t>if the criteria (as defined in clause 5.1.2) to select contention-free Random Access Resources is met during the backoff time:</w:t>
      </w:r>
    </w:p>
    <w:p w14:paraId="235C6A95" w14:textId="77777777" w:rsidR="00D53568" w:rsidRPr="00D37AC6" w:rsidRDefault="00D53568" w:rsidP="00D53568">
      <w:pPr>
        <w:pStyle w:val="B4"/>
        <w:rPr>
          <w:lang w:eastAsia="ko-KR"/>
        </w:rPr>
      </w:pPr>
      <w:r w:rsidRPr="00D37AC6">
        <w:t>4&gt;</w:t>
      </w:r>
      <w:r w:rsidRPr="00D37AC6">
        <w:tab/>
      </w:r>
      <w:r w:rsidRPr="00D37AC6">
        <w:rPr>
          <w:lang w:eastAsia="ko-KR"/>
        </w:rPr>
        <w:t>perform the Random Access Resource selection procedure (see clause 5.1.2).</w:t>
      </w:r>
    </w:p>
    <w:p w14:paraId="2B718C74" w14:textId="77777777" w:rsidR="00D53568" w:rsidRPr="00D37AC6" w:rsidRDefault="00D53568" w:rsidP="00D53568">
      <w:pPr>
        <w:pStyle w:val="B3"/>
        <w:rPr>
          <w:lang w:eastAsia="ko-KR"/>
        </w:rPr>
      </w:pPr>
      <w:r w:rsidRPr="00D37AC6">
        <w:t>3&gt;</w:t>
      </w:r>
      <w:r w:rsidRPr="00D37AC6">
        <w:tab/>
      </w:r>
      <w:r w:rsidRPr="00D37AC6">
        <w:rPr>
          <w:lang w:eastAsia="ko-KR"/>
        </w:rPr>
        <w:t xml:space="preserve">else if the Random Access procedure for an SCell is performed on uplink carrier where </w:t>
      </w:r>
      <w:r w:rsidRPr="00D37AC6">
        <w:rPr>
          <w:i/>
          <w:lang w:eastAsia="ko-KR"/>
        </w:rPr>
        <w:t>pusch-Config</w:t>
      </w:r>
      <w:r w:rsidRPr="00D37AC6">
        <w:rPr>
          <w:lang w:eastAsia="ko-KR"/>
        </w:rPr>
        <w:t xml:space="preserve"> is not configured:</w:t>
      </w:r>
    </w:p>
    <w:p w14:paraId="3E260C11" w14:textId="77777777" w:rsidR="00D53568" w:rsidRPr="00D37AC6" w:rsidRDefault="00D53568" w:rsidP="00D53568">
      <w:pPr>
        <w:pStyle w:val="B4"/>
        <w:rPr>
          <w:lang w:eastAsia="ko-KR"/>
        </w:rPr>
      </w:pPr>
      <w:r w:rsidRPr="00D37AC6">
        <w:t>4&gt;</w:t>
      </w:r>
      <w:r w:rsidRPr="00D37AC6">
        <w:tab/>
      </w:r>
      <w:r w:rsidRPr="00D37AC6">
        <w:rPr>
          <w:lang w:eastAsia="ko-KR"/>
        </w:rPr>
        <w:t xml:space="preserve">delay the subsequent Random Access transmission until the Random Access Procedure is triggered by a PDCCH order with the same </w:t>
      </w:r>
      <w:r w:rsidRPr="00D37AC6">
        <w:rPr>
          <w:i/>
          <w:lang w:eastAsia="ko-KR"/>
        </w:rPr>
        <w:t>ra-PreambleIndex</w:t>
      </w:r>
      <w:r w:rsidRPr="00D37AC6">
        <w:rPr>
          <w:lang w:eastAsia="ko-KR"/>
        </w:rPr>
        <w:t xml:space="preserve">, </w:t>
      </w:r>
      <w:r w:rsidRPr="00D37AC6">
        <w:rPr>
          <w:i/>
          <w:lang w:eastAsia="ko-KR"/>
        </w:rPr>
        <w:t>ra-ssb-OccasionMaskIndex</w:t>
      </w:r>
      <w:r w:rsidRPr="00D37AC6">
        <w:rPr>
          <w:lang w:eastAsia="ko-KR"/>
        </w:rPr>
        <w:t>, and UL/SUL indicator TS 38.212 [9].</w:t>
      </w:r>
    </w:p>
    <w:p w14:paraId="54A9BE6B" w14:textId="77777777" w:rsidR="00D53568" w:rsidRPr="00D37AC6" w:rsidRDefault="00D53568" w:rsidP="00D53568">
      <w:pPr>
        <w:pStyle w:val="B3"/>
        <w:rPr>
          <w:lang w:eastAsia="ko-KR"/>
        </w:rPr>
      </w:pPr>
      <w:r w:rsidRPr="00D37AC6">
        <w:rPr>
          <w:lang w:eastAsia="ko-KR"/>
        </w:rPr>
        <w:lastRenderedPageBreak/>
        <w:t>3&gt;</w:t>
      </w:r>
      <w:r w:rsidRPr="00D37AC6">
        <w:rPr>
          <w:lang w:eastAsia="ko-KR"/>
        </w:rPr>
        <w:tab/>
        <w:t>else:</w:t>
      </w:r>
    </w:p>
    <w:p w14:paraId="0EFAEB56" w14:textId="77777777" w:rsidR="00D53568" w:rsidRPr="00D37AC6" w:rsidRDefault="00D53568" w:rsidP="00D53568">
      <w:pPr>
        <w:pStyle w:val="B4"/>
        <w:rPr>
          <w:lang w:eastAsia="ko-KR"/>
        </w:rPr>
      </w:pPr>
      <w:r w:rsidRPr="00D37AC6">
        <w:rPr>
          <w:lang w:eastAsia="ko-KR"/>
        </w:rPr>
        <w:t>4&gt;</w:t>
      </w:r>
      <w:r w:rsidRPr="00D37AC6">
        <w:rPr>
          <w:lang w:eastAsia="ko-KR"/>
        </w:rPr>
        <w:tab/>
        <w:t>perform the Random Access Resource selection procedure (see clause 5.1.2) after the backoff time.</w:t>
      </w:r>
    </w:p>
    <w:p w14:paraId="4B22FB43" w14:textId="77777777" w:rsidR="00D53568" w:rsidRPr="00D37AC6" w:rsidRDefault="00D53568" w:rsidP="00D53568">
      <w:pPr>
        <w:rPr>
          <w:lang w:eastAsia="ko-KR"/>
        </w:rPr>
      </w:pPr>
      <w:r w:rsidRPr="00D37AC6">
        <w:rPr>
          <w:lang w:eastAsia="ko-KR"/>
        </w:rPr>
        <w:t xml:space="preserve">The MAC entity may stop </w:t>
      </w:r>
      <w:r w:rsidRPr="00D37AC6">
        <w:rPr>
          <w:i/>
          <w:lang w:eastAsia="ko-KR"/>
        </w:rPr>
        <w:t>ra-ResponseWindow</w:t>
      </w:r>
      <w:r w:rsidRPr="00D37AC6">
        <w:rPr>
          <w:lang w:eastAsia="ko-KR"/>
        </w:rPr>
        <w:t xml:space="preserve"> (and hence monitoring for Random Access Response(s)) after successful reception of a Random Access Response containing Random Access Preamble identifiers that matches the transmitted </w:t>
      </w:r>
      <w:r w:rsidRPr="00D37AC6">
        <w:rPr>
          <w:i/>
          <w:lang w:eastAsia="ko-KR"/>
        </w:rPr>
        <w:t>PREAMBLE_INDEX</w:t>
      </w:r>
      <w:r w:rsidRPr="00D37AC6">
        <w:rPr>
          <w:lang w:eastAsia="ko-KR"/>
        </w:rPr>
        <w:t>.</w:t>
      </w:r>
    </w:p>
    <w:p w14:paraId="180E1BF3" w14:textId="77777777" w:rsidR="00D53568" w:rsidRPr="00D37AC6" w:rsidRDefault="00D53568" w:rsidP="00D53568">
      <w:pPr>
        <w:rPr>
          <w:lang w:eastAsia="ko-KR"/>
        </w:rPr>
      </w:pPr>
      <w:r w:rsidRPr="00D37AC6">
        <w:rPr>
          <w:lang w:eastAsia="ko-KR"/>
        </w:rPr>
        <w:t>HARQ operation is not applicable to the Random Access Response reception.</w:t>
      </w:r>
    </w:p>
    <w:p w14:paraId="7052EE40" w14:textId="77777777" w:rsidR="00D53568" w:rsidRPr="00D37AC6" w:rsidRDefault="00D53568" w:rsidP="00D53568">
      <w:pPr>
        <w:pStyle w:val="NO"/>
        <w:rPr>
          <w:lang w:eastAsia="ko-KR"/>
        </w:rPr>
      </w:pPr>
      <w:r w:rsidRPr="00D37AC6">
        <w:rPr>
          <w:lang w:eastAsia="ko-KR"/>
        </w:rPr>
        <w:t>NOTE 2:</w:t>
      </w:r>
      <w:r w:rsidRPr="00D37AC6">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224D84C1" w14:textId="77777777" w:rsidR="00D53568" w:rsidRPr="00D37AC6" w:rsidRDefault="00D53568" w:rsidP="00D53568">
      <w:pPr>
        <w:pStyle w:val="3"/>
        <w:rPr>
          <w:lang w:eastAsia="ko-KR"/>
        </w:rPr>
      </w:pPr>
      <w:r w:rsidRPr="00D37AC6">
        <w:rPr>
          <w:lang w:eastAsia="ko-KR"/>
        </w:rPr>
        <w:t>5.1.5</w:t>
      </w:r>
      <w:r w:rsidRPr="00D37AC6">
        <w:rPr>
          <w:lang w:eastAsia="ko-KR"/>
        </w:rPr>
        <w:tab/>
        <w:t>Contention Resolution</w:t>
      </w:r>
    </w:p>
    <w:p w14:paraId="12EAA26E" w14:textId="77777777" w:rsidR="00D53568" w:rsidRPr="00D37AC6" w:rsidRDefault="00D53568" w:rsidP="00D53568">
      <w:pPr>
        <w:rPr>
          <w:lang w:eastAsia="ko-KR"/>
        </w:rPr>
      </w:pPr>
      <w:r w:rsidRPr="00D37AC6">
        <w:rPr>
          <w:lang w:eastAsia="ko-KR"/>
        </w:rPr>
        <w:t>Once Msg3 is transmitted the MAC entity shall:</w:t>
      </w:r>
    </w:p>
    <w:p w14:paraId="4E65FFEC" w14:textId="77777777" w:rsidR="00D53568" w:rsidRPr="00D37AC6" w:rsidRDefault="00D53568" w:rsidP="00D53568">
      <w:pPr>
        <w:pStyle w:val="B1"/>
        <w:rPr>
          <w:lang w:eastAsia="ko-KR"/>
        </w:rPr>
      </w:pPr>
      <w:r w:rsidRPr="00D37AC6">
        <w:rPr>
          <w:lang w:eastAsia="ko-KR"/>
        </w:rPr>
        <w:t>1&gt;</w:t>
      </w:r>
      <w:r w:rsidRPr="00D37AC6">
        <w:rPr>
          <w:lang w:eastAsia="ko-KR"/>
        </w:rPr>
        <w:tab/>
        <w:t>if the Msg3 transmission (i.e. initial transmission or HARQ retransmission) is scheduled with PUSCH repetition Type A:</w:t>
      </w:r>
    </w:p>
    <w:p w14:paraId="3A17CFC9" w14:textId="77777777" w:rsidR="00D53568" w:rsidRPr="00D37AC6" w:rsidRDefault="00D53568" w:rsidP="00D53568">
      <w:pPr>
        <w:pStyle w:val="B2"/>
      </w:pPr>
      <w:r w:rsidRPr="00D37AC6">
        <w:t>2&gt;</w:t>
      </w:r>
      <w:r w:rsidRPr="00D37AC6">
        <w:tab/>
        <w:t>if Msg3 is transmitted on a non-terrestrial network:</w:t>
      </w:r>
    </w:p>
    <w:p w14:paraId="3E8B1DB3" w14:textId="77777777" w:rsidR="00D53568" w:rsidRPr="00D37AC6" w:rsidRDefault="00D53568" w:rsidP="00D53568">
      <w:pPr>
        <w:pStyle w:val="B3"/>
      </w:pPr>
      <w:r w:rsidRPr="00D37AC6">
        <w:t>3&gt;</w:t>
      </w:r>
      <w:r w:rsidRPr="00D37AC6">
        <w:tab/>
        <w:t xml:space="preserve">start or restart the </w:t>
      </w:r>
      <w:r w:rsidRPr="00D37AC6">
        <w:rPr>
          <w:rStyle w:val="af2"/>
        </w:rPr>
        <w:t>ra-ContentionResolutionTimer</w:t>
      </w:r>
      <w:r w:rsidRPr="00D37AC6">
        <w:t xml:space="preserve"> in the first symbol after the end of all repetitions of the Msg3 transmission plus the UE-gNB RTT.</w:t>
      </w:r>
    </w:p>
    <w:p w14:paraId="79FF2108" w14:textId="77777777" w:rsidR="00D53568" w:rsidRPr="00D37AC6" w:rsidRDefault="00D53568" w:rsidP="00D53568">
      <w:pPr>
        <w:pStyle w:val="B2"/>
        <w:rPr>
          <w:lang w:eastAsia="ko-KR"/>
        </w:rPr>
      </w:pPr>
      <w:r w:rsidRPr="00D37AC6">
        <w:t>2&gt;</w:t>
      </w:r>
      <w:r w:rsidRPr="00D37AC6">
        <w:tab/>
        <w:t>else:</w:t>
      </w:r>
    </w:p>
    <w:p w14:paraId="4BA33B46" w14:textId="77777777" w:rsidR="00D53568" w:rsidRPr="00D37AC6" w:rsidRDefault="00D53568" w:rsidP="00D53568">
      <w:pPr>
        <w:pStyle w:val="B3"/>
        <w:rPr>
          <w:lang w:eastAsia="ko-KR"/>
        </w:rPr>
      </w:pPr>
      <w:r w:rsidRPr="00D37AC6">
        <w:rPr>
          <w:lang w:eastAsia="ko-KR"/>
        </w:rPr>
        <w:t>3&gt;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all repetitions of the Msg3 transmission.</w:t>
      </w:r>
    </w:p>
    <w:p w14:paraId="5025C093" w14:textId="77777777" w:rsidR="00D53568" w:rsidRPr="00D37AC6" w:rsidRDefault="00D53568" w:rsidP="00D53568">
      <w:pPr>
        <w:pStyle w:val="B1"/>
      </w:pPr>
      <w:r w:rsidRPr="00D37AC6">
        <w:t>1&gt;</w:t>
      </w:r>
      <w:r w:rsidRPr="00D37AC6">
        <w:tab/>
        <w:t xml:space="preserve">else if Msg3 transmission </w:t>
      </w:r>
      <w:r w:rsidRPr="00D37AC6">
        <w:rPr>
          <w:lang w:eastAsia="ko-KR"/>
        </w:rPr>
        <w:t xml:space="preserve">(i.e. initial transmission or HARQ retransmission) </w:t>
      </w:r>
      <w:r w:rsidRPr="00D37AC6">
        <w:t>is transmitted on a non-terrestrial network:</w:t>
      </w:r>
    </w:p>
    <w:p w14:paraId="5359A091" w14:textId="77777777" w:rsidR="00D53568" w:rsidRPr="00D37AC6" w:rsidRDefault="00D53568" w:rsidP="00D53568">
      <w:pPr>
        <w:pStyle w:val="B2"/>
      </w:pPr>
      <w:r w:rsidRPr="00D37AC6">
        <w:t>2&gt;</w:t>
      </w:r>
      <w:r w:rsidRPr="00D37AC6">
        <w:tab/>
        <w:t xml:space="preserve">start or restart the </w:t>
      </w:r>
      <w:r w:rsidRPr="00D37AC6">
        <w:rPr>
          <w:rStyle w:val="af2"/>
          <w:lang w:eastAsia="ko-KR"/>
        </w:rPr>
        <w:t>ra-ContentionResolutionTimer</w:t>
      </w:r>
      <w:r w:rsidRPr="00D37AC6">
        <w:t xml:space="preserve"> in the first symbol after the end of the Msg3 transmission plus the UE-gNB RTT.</w:t>
      </w:r>
    </w:p>
    <w:p w14:paraId="3071BA5C" w14:textId="77777777" w:rsidR="00D53568" w:rsidRPr="00D37AC6" w:rsidRDefault="00D53568" w:rsidP="00D53568">
      <w:pPr>
        <w:pStyle w:val="B1"/>
      </w:pPr>
      <w:r w:rsidRPr="00D37AC6">
        <w:t>1&gt;</w:t>
      </w:r>
      <w:r w:rsidRPr="00D37AC6">
        <w:tab/>
        <w:t>else:</w:t>
      </w:r>
    </w:p>
    <w:p w14:paraId="1607338A" w14:textId="77777777" w:rsidR="00D53568" w:rsidRPr="00D37AC6" w:rsidRDefault="00D53568" w:rsidP="00D53568">
      <w:pPr>
        <w:pStyle w:val="B2"/>
        <w:rPr>
          <w:lang w:eastAsia="ko-KR"/>
        </w:rPr>
      </w:pPr>
      <w:r w:rsidRPr="00D37AC6">
        <w:rPr>
          <w:lang w:eastAsia="ko-KR"/>
        </w:rPr>
        <w:t>2&gt;</w:t>
      </w:r>
      <w:r w:rsidRPr="00D37AC6">
        <w:rPr>
          <w:lang w:eastAsia="ko-KR"/>
        </w:rPr>
        <w:tab/>
        <w:t xml:space="preserve">start or restart the </w:t>
      </w:r>
      <w:r w:rsidRPr="00D37AC6">
        <w:rPr>
          <w:i/>
          <w:lang w:eastAsia="ko-KR"/>
        </w:rPr>
        <w:t>ra-ContentionResolutionTimer</w:t>
      </w:r>
      <w:r w:rsidRPr="00D37AC6">
        <w:rPr>
          <w:lang w:eastAsia="ko-KR"/>
        </w:rPr>
        <w:t xml:space="preserve"> in the first symbol after the end of the Msg3 transmission.</w:t>
      </w:r>
    </w:p>
    <w:p w14:paraId="2D50FFFD" w14:textId="77777777" w:rsidR="00D53568" w:rsidRPr="00D37AC6" w:rsidRDefault="00D53568" w:rsidP="00D53568">
      <w:pPr>
        <w:pStyle w:val="B1"/>
        <w:rPr>
          <w:lang w:eastAsia="ko-KR"/>
        </w:rPr>
      </w:pPr>
      <w:r w:rsidRPr="00D37AC6">
        <w:rPr>
          <w:lang w:eastAsia="ko-KR"/>
        </w:rPr>
        <w:t>1&gt;</w:t>
      </w:r>
      <w:r w:rsidRPr="00D37AC6">
        <w:rPr>
          <w:lang w:eastAsia="ko-KR"/>
        </w:rPr>
        <w:tab/>
        <w:t xml:space="preserve">monitor the PDCCH while the </w:t>
      </w:r>
      <w:r w:rsidRPr="00D37AC6">
        <w:rPr>
          <w:i/>
          <w:lang w:eastAsia="ko-KR"/>
        </w:rPr>
        <w:t>ra-ContentionResolutionTimer</w:t>
      </w:r>
      <w:r w:rsidRPr="00D37AC6">
        <w:rPr>
          <w:lang w:eastAsia="ko-KR"/>
        </w:rPr>
        <w:t xml:space="preserve"> is running regardless of the possible occurrence of a measurement gap;</w:t>
      </w:r>
    </w:p>
    <w:p w14:paraId="177951FF" w14:textId="77777777" w:rsidR="00D53568" w:rsidRPr="00D37AC6" w:rsidRDefault="00D53568" w:rsidP="00D53568">
      <w:pPr>
        <w:pStyle w:val="B1"/>
        <w:rPr>
          <w:lang w:eastAsia="ko-KR"/>
        </w:rPr>
      </w:pPr>
      <w:r w:rsidRPr="00D37AC6">
        <w:rPr>
          <w:lang w:eastAsia="ko-KR"/>
        </w:rPr>
        <w:t>1&gt;</w:t>
      </w:r>
      <w:r w:rsidRPr="00D37AC6">
        <w:rPr>
          <w:lang w:eastAsia="ko-KR"/>
        </w:rPr>
        <w:tab/>
        <w:t>if notification of a reception of a PDCCH transmission</w:t>
      </w:r>
      <w:r w:rsidRPr="00D37AC6">
        <w:t xml:space="preserve"> </w:t>
      </w:r>
      <w:r w:rsidRPr="00D37AC6">
        <w:rPr>
          <w:lang w:eastAsia="ko-KR"/>
        </w:rPr>
        <w:t>of the SpCell is received from lower layers:</w:t>
      </w:r>
    </w:p>
    <w:p w14:paraId="244B693F" w14:textId="77777777" w:rsidR="00D53568" w:rsidRPr="00D37AC6" w:rsidRDefault="00D53568" w:rsidP="00D53568">
      <w:pPr>
        <w:pStyle w:val="B2"/>
        <w:rPr>
          <w:lang w:eastAsia="ko-KR"/>
        </w:rPr>
      </w:pPr>
      <w:r w:rsidRPr="00D37AC6">
        <w:rPr>
          <w:lang w:eastAsia="ko-KR"/>
        </w:rPr>
        <w:t>2&gt;</w:t>
      </w:r>
      <w:r w:rsidRPr="00D37AC6">
        <w:rPr>
          <w:lang w:eastAsia="ko-KR"/>
        </w:rPr>
        <w:tab/>
        <w:t>if the C-RNTI MAC CE was included in Msg3:</w:t>
      </w:r>
    </w:p>
    <w:p w14:paraId="7C1165E8"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procedure was initiated for SpCell beam failure recovery or for beam failure recovery of both BFD-RS sets of SpCell (as specified in clause 5.17) and the PDCCH transmission is addressed to the C-RNTI; or</w:t>
      </w:r>
    </w:p>
    <w:p w14:paraId="427F752F"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procedure was initiated by a PDCCH order and the PDCCH transmission is addressed to the C-RNTI; or</w:t>
      </w:r>
    </w:p>
    <w:p w14:paraId="2EBF6850" w14:textId="77777777" w:rsidR="00D53568" w:rsidRPr="00D37AC6" w:rsidRDefault="00D53568" w:rsidP="00D53568">
      <w:pPr>
        <w:pStyle w:val="B3"/>
        <w:rPr>
          <w:lang w:eastAsia="ko-KR"/>
        </w:rPr>
      </w:pPr>
      <w:r w:rsidRPr="00D37AC6">
        <w:rPr>
          <w:lang w:eastAsia="ko-KR"/>
        </w:rPr>
        <w:t>3&gt;</w:t>
      </w:r>
      <w:r w:rsidRPr="00D37AC6">
        <w:rPr>
          <w:lang w:eastAsia="ko-KR"/>
        </w:rPr>
        <w:tab/>
        <w:t xml:space="preserve">if the Random Access procedure was initiated </w:t>
      </w:r>
      <w:r w:rsidRPr="00D37AC6">
        <w:t xml:space="preserve">for SDT beam failure recovery </w:t>
      </w:r>
      <w:r w:rsidRPr="00D37AC6">
        <w:rPr>
          <w:rFonts w:eastAsiaTheme="minorHAnsi"/>
          <w:lang w:eastAsia="ko-KR"/>
        </w:rPr>
        <w:t>(as specified in clause 5.27.1) and the PDCCH transmission is addressed to the C-RNTI; or</w:t>
      </w:r>
    </w:p>
    <w:p w14:paraId="00118F8C" w14:textId="77777777" w:rsidR="00D53568" w:rsidRPr="00D37AC6" w:rsidRDefault="00D53568" w:rsidP="00D53568">
      <w:pPr>
        <w:pStyle w:val="B3"/>
        <w:rPr>
          <w:lang w:eastAsia="ko-KR"/>
        </w:rPr>
      </w:pPr>
      <w:r w:rsidRPr="00D37AC6">
        <w:rPr>
          <w:lang w:eastAsia="ko-KR"/>
        </w:rPr>
        <w:t>3&gt;</w:t>
      </w:r>
      <w:r w:rsidRPr="00D37AC6">
        <w:rPr>
          <w:lang w:eastAsia="ko-KR"/>
        </w:rPr>
        <w:tab/>
        <w:t>if the Random Access procedure was initiated by the MAC sublayer itself or by the RRC sublayer and the PDCCH transmission is addressed to the C-RNTI and contains a UL grant for a new transmission:</w:t>
      </w:r>
    </w:p>
    <w:p w14:paraId="3CBC901A" w14:textId="77777777" w:rsidR="00D53568" w:rsidRPr="00D37AC6" w:rsidRDefault="00D53568" w:rsidP="00D53568">
      <w:pPr>
        <w:pStyle w:val="B4"/>
        <w:rPr>
          <w:lang w:eastAsia="ko-KR"/>
        </w:rPr>
      </w:pPr>
      <w:r w:rsidRPr="00D37AC6">
        <w:rPr>
          <w:lang w:eastAsia="ko-KR"/>
        </w:rPr>
        <w:t>4&gt;</w:t>
      </w:r>
      <w:r w:rsidRPr="00D37AC6">
        <w:rPr>
          <w:lang w:eastAsia="ko-KR"/>
        </w:rPr>
        <w:tab/>
        <w:t>consider this Contention Resolution successful;</w:t>
      </w:r>
    </w:p>
    <w:p w14:paraId="28F10FA9" w14:textId="77777777" w:rsidR="00D53568" w:rsidRPr="00D37AC6" w:rsidRDefault="00D53568" w:rsidP="00D53568">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42F2A22F" w14:textId="77777777" w:rsidR="00D53568" w:rsidRPr="00D37AC6" w:rsidRDefault="00D53568" w:rsidP="00D53568">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7144AC1B" w14:textId="77777777" w:rsidR="00D53568" w:rsidRPr="00D37AC6" w:rsidRDefault="00D53568" w:rsidP="00D53568">
      <w:pPr>
        <w:pStyle w:val="B4"/>
        <w:rPr>
          <w:lang w:eastAsia="ko-KR"/>
        </w:rPr>
      </w:pPr>
      <w:r w:rsidRPr="00D37AC6">
        <w:rPr>
          <w:lang w:eastAsia="ko-KR"/>
        </w:rPr>
        <w:lastRenderedPageBreak/>
        <w:t>4&gt;</w:t>
      </w:r>
      <w:r w:rsidRPr="00D37AC6">
        <w:rPr>
          <w:lang w:eastAsia="ko-KR"/>
        </w:rPr>
        <w:tab/>
        <w:t>consider this Random Access procedure successfully completed.</w:t>
      </w:r>
    </w:p>
    <w:p w14:paraId="728B6923" w14:textId="77777777" w:rsidR="00D53568" w:rsidRPr="00D37AC6" w:rsidRDefault="00D53568" w:rsidP="00D53568">
      <w:pPr>
        <w:pStyle w:val="B2"/>
        <w:rPr>
          <w:lang w:eastAsia="ko-KR"/>
        </w:rPr>
      </w:pPr>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p>
    <w:p w14:paraId="694D621E" w14:textId="77777777" w:rsidR="00D53568" w:rsidRPr="00D37AC6" w:rsidRDefault="00D53568" w:rsidP="00D53568">
      <w:pPr>
        <w:pStyle w:val="B3"/>
        <w:rPr>
          <w:lang w:eastAsia="ko-KR"/>
        </w:rPr>
      </w:pPr>
      <w:r w:rsidRPr="00D37AC6">
        <w:rPr>
          <w:lang w:eastAsia="ko-KR"/>
        </w:rPr>
        <w:t>3&gt;</w:t>
      </w:r>
      <w:r w:rsidRPr="00D37AC6">
        <w:rPr>
          <w:lang w:eastAsia="ko-KR"/>
        </w:rPr>
        <w:tab/>
        <w:t>if the MAC PDU is successfully decoded:</w:t>
      </w:r>
    </w:p>
    <w:p w14:paraId="58BA0338" w14:textId="77777777" w:rsidR="00D53568" w:rsidRPr="00D37AC6" w:rsidRDefault="00D53568" w:rsidP="00D53568">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731A71E1" w14:textId="77777777" w:rsidR="00D53568" w:rsidRPr="00D37AC6" w:rsidRDefault="00D53568" w:rsidP="00D53568">
      <w:pPr>
        <w:pStyle w:val="B4"/>
        <w:rPr>
          <w:lang w:eastAsia="ko-KR"/>
        </w:rPr>
      </w:pPr>
      <w:r w:rsidRPr="00D37AC6">
        <w:rPr>
          <w:lang w:eastAsia="ko-KR"/>
        </w:rPr>
        <w:t>4&gt;</w:t>
      </w:r>
      <w:r w:rsidRPr="00D37AC6">
        <w:rPr>
          <w:lang w:eastAsia="ko-KR"/>
        </w:rPr>
        <w:tab/>
        <w:t>if the MAC PDU contains a UE Contention Resolution Identity MAC CE; and</w:t>
      </w:r>
    </w:p>
    <w:p w14:paraId="588FAC37" w14:textId="77777777" w:rsidR="00D53568" w:rsidRPr="00D37AC6" w:rsidRDefault="00D53568" w:rsidP="00D53568">
      <w:pPr>
        <w:pStyle w:val="B4"/>
        <w:rPr>
          <w:lang w:eastAsia="ko-KR"/>
        </w:rPr>
      </w:pPr>
      <w:r w:rsidRPr="00D37AC6">
        <w:rPr>
          <w:lang w:eastAsia="ko-KR"/>
        </w:rPr>
        <w:t>4&gt;</w:t>
      </w:r>
      <w:r w:rsidRPr="00D37AC6">
        <w:rPr>
          <w:lang w:eastAsia="ko-KR"/>
        </w:rPr>
        <w:tab/>
        <w:t>if the UE Contention Resolution Identity in the MAC CE matches the CCCH SDU transmitted in Msg3:</w:t>
      </w:r>
    </w:p>
    <w:p w14:paraId="1ACE8DFA" w14:textId="77777777" w:rsidR="00D53568" w:rsidRPr="00D37AC6" w:rsidRDefault="00D53568" w:rsidP="00D53568">
      <w:pPr>
        <w:pStyle w:val="B5"/>
        <w:rPr>
          <w:lang w:eastAsia="ko-KR"/>
        </w:rPr>
      </w:pPr>
      <w:r w:rsidRPr="00D37AC6">
        <w:rPr>
          <w:lang w:eastAsia="ko-KR"/>
        </w:rPr>
        <w:t>5&gt;</w:t>
      </w:r>
      <w:r w:rsidRPr="00D37AC6">
        <w:rPr>
          <w:lang w:eastAsia="ko-KR"/>
        </w:rPr>
        <w:tab/>
        <w:t>consider this Contention Resolution successful and finish the disassembly and demultiplexing of the MAC PDU;</w:t>
      </w:r>
    </w:p>
    <w:p w14:paraId="01297B0D" w14:textId="77777777" w:rsidR="00D53568" w:rsidRPr="00D37AC6" w:rsidRDefault="00D53568" w:rsidP="00D53568">
      <w:pPr>
        <w:pStyle w:val="B5"/>
        <w:rPr>
          <w:lang w:eastAsia="ko-KR"/>
        </w:rPr>
      </w:pPr>
      <w:r w:rsidRPr="00D37AC6">
        <w:rPr>
          <w:lang w:eastAsia="ko-KR"/>
        </w:rPr>
        <w:t>5&gt;</w:t>
      </w:r>
      <w:r w:rsidRPr="00D37AC6">
        <w:rPr>
          <w:lang w:eastAsia="ko-KR"/>
        </w:rPr>
        <w:tab/>
        <w:t>if this Random Access procedure was initiated for SI request:</w:t>
      </w:r>
    </w:p>
    <w:p w14:paraId="2F626349" w14:textId="77777777" w:rsidR="00D53568" w:rsidRPr="00D37AC6" w:rsidRDefault="00D53568" w:rsidP="00D53568">
      <w:pPr>
        <w:pStyle w:val="B6"/>
        <w:rPr>
          <w:lang w:eastAsia="ko-KR"/>
        </w:rPr>
      </w:pPr>
      <w:r w:rsidRPr="00D37AC6">
        <w:rPr>
          <w:lang w:eastAsia="ko-KR"/>
        </w:rPr>
        <w:t>6&gt;</w:t>
      </w:r>
      <w:r w:rsidRPr="00D37AC6">
        <w:rPr>
          <w:lang w:eastAsia="ko-KR"/>
        </w:rPr>
        <w:tab/>
        <w:t>indicate the reception of an acknowledgement for SI request to upper layers.</w:t>
      </w:r>
    </w:p>
    <w:p w14:paraId="6C87BEE2" w14:textId="77777777" w:rsidR="00D53568" w:rsidRPr="00D37AC6" w:rsidRDefault="00D53568" w:rsidP="00D53568">
      <w:pPr>
        <w:pStyle w:val="B5"/>
        <w:rPr>
          <w:lang w:eastAsia="ko-KR"/>
        </w:rPr>
      </w:pPr>
      <w:r w:rsidRPr="00D37AC6">
        <w:rPr>
          <w:lang w:eastAsia="ko-KR"/>
        </w:rPr>
        <w:t>5&gt;</w:t>
      </w:r>
      <w:r w:rsidRPr="00D37AC6">
        <w:rPr>
          <w:lang w:eastAsia="ko-KR"/>
        </w:rPr>
        <w:tab/>
        <w:t>else:</w:t>
      </w:r>
    </w:p>
    <w:p w14:paraId="2EB2E7DD" w14:textId="77777777" w:rsidR="00D53568" w:rsidRPr="00D37AC6" w:rsidRDefault="00D53568" w:rsidP="00D53568">
      <w:pPr>
        <w:pStyle w:val="B6"/>
        <w:rPr>
          <w:lang w:eastAsia="ko-KR"/>
        </w:rPr>
      </w:pPr>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p>
    <w:p w14:paraId="2075DFFB" w14:textId="77777777" w:rsidR="00D53568" w:rsidRPr="00D37AC6" w:rsidRDefault="00D53568" w:rsidP="00D53568">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651E59BA" w14:textId="77777777" w:rsidR="00D53568" w:rsidRPr="00D37AC6" w:rsidRDefault="00D53568" w:rsidP="00D53568">
      <w:pPr>
        <w:pStyle w:val="B5"/>
        <w:rPr>
          <w:lang w:eastAsia="ko-KR"/>
        </w:rPr>
      </w:pPr>
      <w:r w:rsidRPr="00D37AC6">
        <w:rPr>
          <w:lang w:eastAsia="ko-KR"/>
        </w:rPr>
        <w:t>5&gt;</w:t>
      </w:r>
      <w:r w:rsidRPr="00D37AC6">
        <w:rPr>
          <w:lang w:eastAsia="ko-KR"/>
        </w:rPr>
        <w:tab/>
        <w:t>consider this Random Access procedure successfully completed.</w:t>
      </w:r>
    </w:p>
    <w:p w14:paraId="58652197" w14:textId="77777777" w:rsidR="00D53568" w:rsidRPr="00D37AC6" w:rsidRDefault="00D53568" w:rsidP="00D53568">
      <w:pPr>
        <w:pStyle w:val="B4"/>
        <w:rPr>
          <w:lang w:eastAsia="ko-KR"/>
        </w:rPr>
      </w:pPr>
      <w:r w:rsidRPr="00D37AC6">
        <w:rPr>
          <w:lang w:eastAsia="ko-KR"/>
        </w:rPr>
        <w:t>4&gt;</w:t>
      </w:r>
      <w:r w:rsidRPr="00D37AC6">
        <w:rPr>
          <w:lang w:eastAsia="ko-KR"/>
        </w:rPr>
        <w:tab/>
        <w:t>else:</w:t>
      </w:r>
    </w:p>
    <w:p w14:paraId="3AC682B6" w14:textId="77777777" w:rsidR="00D53568" w:rsidRPr="00D37AC6" w:rsidRDefault="00D53568" w:rsidP="00D53568">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6C914653" w14:textId="77777777" w:rsidR="00D53568" w:rsidRPr="00D37AC6" w:rsidRDefault="00D53568" w:rsidP="00D53568">
      <w:pPr>
        <w:pStyle w:val="B5"/>
        <w:rPr>
          <w:lang w:eastAsia="ko-KR"/>
        </w:rPr>
      </w:pPr>
      <w:r w:rsidRPr="00D37AC6">
        <w:rPr>
          <w:lang w:eastAsia="ko-KR"/>
        </w:rPr>
        <w:t>5&gt;</w:t>
      </w:r>
      <w:r w:rsidRPr="00D37AC6">
        <w:rPr>
          <w:lang w:eastAsia="ko-KR"/>
        </w:rPr>
        <w:tab/>
        <w:t>consider this Contention Resolution not successful and discard the successfully decoded MAC PDU.</w:t>
      </w:r>
    </w:p>
    <w:p w14:paraId="1C43BF90" w14:textId="77777777" w:rsidR="00D53568" w:rsidRPr="00D37AC6" w:rsidRDefault="00D53568" w:rsidP="00D53568">
      <w:pPr>
        <w:pStyle w:val="B3"/>
        <w:rPr>
          <w:lang w:eastAsia="ko-KR"/>
        </w:rPr>
      </w:pPr>
      <w:r w:rsidRPr="00D37AC6">
        <w:rPr>
          <w:lang w:eastAsia="ko-KR"/>
        </w:rPr>
        <w:t>3&gt;</w:t>
      </w:r>
      <w:r w:rsidRPr="00D37AC6">
        <w:rPr>
          <w:lang w:eastAsia="ko-KR"/>
        </w:rPr>
        <w:tab/>
        <w:t>else, for eRedCap UE, if lower layer detects that PDSCH transmission scheduled by PDCCH has a larger bandwidth than UE can receive or process per slot:</w:t>
      </w:r>
    </w:p>
    <w:p w14:paraId="6E18AFE2" w14:textId="77777777" w:rsidR="00D53568" w:rsidRPr="00D37AC6" w:rsidRDefault="00D53568" w:rsidP="00D53568">
      <w:pPr>
        <w:pStyle w:val="B4"/>
        <w:rPr>
          <w:lang w:eastAsia="ko-KR"/>
        </w:rPr>
      </w:pPr>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p>
    <w:p w14:paraId="44205043" w14:textId="77777777" w:rsidR="00D53568" w:rsidRPr="00D37AC6" w:rsidRDefault="00D53568" w:rsidP="00D53568">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26B3E831" w14:textId="77777777" w:rsidR="00D53568" w:rsidRPr="00D37AC6" w:rsidRDefault="00D53568" w:rsidP="00D53568">
      <w:pPr>
        <w:pStyle w:val="B4"/>
        <w:rPr>
          <w:lang w:eastAsia="ko-KR"/>
        </w:rPr>
      </w:pPr>
      <w:r w:rsidRPr="00D37AC6">
        <w:rPr>
          <w:lang w:eastAsia="ko-KR"/>
        </w:rPr>
        <w:t>4&gt;</w:t>
      </w:r>
      <w:r w:rsidRPr="00D37AC6">
        <w:rPr>
          <w:lang w:eastAsia="ko-KR"/>
        </w:rPr>
        <w:tab/>
        <w:t>consider this Contention Resolution not successful.</w:t>
      </w:r>
    </w:p>
    <w:p w14:paraId="5EDF6F13" w14:textId="77777777" w:rsidR="00D53568" w:rsidRPr="00D37AC6" w:rsidRDefault="00D53568" w:rsidP="00D53568">
      <w:pPr>
        <w:pStyle w:val="B1"/>
        <w:rPr>
          <w:lang w:eastAsia="ko-KR"/>
        </w:rPr>
      </w:pPr>
      <w:r w:rsidRPr="00D37AC6">
        <w:rPr>
          <w:lang w:eastAsia="ko-KR"/>
        </w:rPr>
        <w:t>1&gt;</w:t>
      </w:r>
      <w:r w:rsidRPr="00D37AC6">
        <w:rPr>
          <w:lang w:eastAsia="ko-KR"/>
        </w:rPr>
        <w:tab/>
        <w:t xml:space="preserve">if </w:t>
      </w:r>
      <w:r w:rsidRPr="00D37AC6">
        <w:rPr>
          <w:i/>
          <w:lang w:eastAsia="ko-KR"/>
        </w:rPr>
        <w:t>ra-ContentionResolutionTimer</w:t>
      </w:r>
      <w:r w:rsidRPr="00D37AC6">
        <w:rPr>
          <w:lang w:eastAsia="ko-KR"/>
        </w:rPr>
        <w:t xml:space="preserve"> expires:</w:t>
      </w:r>
    </w:p>
    <w:p w14:paraId="3CB50C7C" w14:textId="77777777" w:rsidR="00D53568" w:rsidRPr="00D37AC6" w:rsidRDefault="00D53568" w:rsidP="00D53568">
      <w:pPr>
        <w:pStyle w:val="B2"/>
      </w:pPr>
      <w:r w:rsidRPr="00D37AC6">
        <w:t>2&gt;</w:t>
      </w:r>
      <w:r w:rsidRPr="00D37AC6">
        <w:tab/>
        <w:t>if Msg3 transmission was transmitted on a non-terrestrial network:</w:t>
      </w:r>
    </w:p>
    <w:p w14:paraId="08ACD00F" w14:textId="77777777" w:rsidR="00D53568" w:rsidRPr="00D37AC6" w:rsidRDefault="00D53568" w:rsidP="00D53568">
      <w:pPr>
        <w:pStyle w:val="B3"/>
        <w:rPr>
          <w:iCs/>
        </w:rPr>
      </w:pPr>
      <w:r w:rsidRPr="00D37AC6">
        <w:t>3&gt;</w:t>
      </w:r>
      <w:r w:rsidRPr="00D37AC6">
        <w:tab/>
        <w:t xml:space="preserve">if no PDCCH addressed to TC-RNTI indicating uplink grant for a Msg3 retransmission is received after the start of the </w:t>
      </w:r>
      <w:r w:rsidRPr="00D37AC6">
        <w:rPr>
          <w:i/>
          <w:iCs/>
        </w:rPr>
        <w:t>ra-ContentionResolutionTimer</w:t>
      </w:r>
      <w:r w:rsidRPr="00D37AC6">
        <w:rPr>
          <w:iCs/>
        </w:rPr>
        <w:t>:</w:t>
      </w:r>
    </w:p>
    <w:p w14:paraId="68B68F36" w14:textId="77777777" w:rsidR="00D53568" w:rsidRPr="00D37AC6" w:rsidRDefault="00D53568" w:rsidP="00D53568">
      <w:pPr>
        <w:pStyle w:val="B4"/>
        <w:rPr>
          <w:lang w:eastAsia="ko-KR"/>
        </w:rPr>
      </w:pPr>
      <w:r w:rsidRPr="00D37AC6">
        <w:rPr>
          <w:lang w:eastAsia="ko-KR"/>
        </w:rPr>
        <w:t>4&gt;</w:t>
      </w:r>
      <w:r w:rsidRPr="00D37AC6">
        <w:rPr>
          <w:lang w:eastAsia="ko-KR"/>
        </w:rPr>
        <w:tab/>
        <w:t xml:space="preserve">discard the </w:t>
      </w:r>
      <w:r w:rsidRPr="00D37AC6">
        <w:rPr>
          <w:i/>
          <w:iCs/>
          <w:lang w:eastAsia="ko-KR"/>
        </w:rPr>
        <w:t>TEMPORARY_C-RNTI</w:t>
      </w:r>
      <w:r w:rsidRPr="00D37AC6">
        <w:rPr>
          <w:lang w:eastAsia="ko-KR"/>
        </w:rPr>
        <w:t>;</w:t>
      </w:r>
    </w:p>
    <w:p w14:paraId="3EA0FA8F" w14:textId="77777777" w:rsidR="00D53568" w:rsidRPr="00D37AC6" w:rsidRDefault="00D53568" w:rsidP="00D53568">
      <w:pPr>
        <w:pStyle w:val="B4"/>
        <w:rPr>
          <w:lang w:eastAsia="ko-KR"/>
        </w:rPr>
      </w:pPr>
      <w:r w:rsidRPr="00D37AC6">
        <w:rPr>
          <w:lang w:eastAsia="ko-KR"/>
        </w:rPr>
        <w:t>4&gt;</w:t>
      </w:r>
      <w:r w:rsidRPr="00D37AC6">
        <w:rPr>
          <w:lang w:eastAsia="ko-KR"/>
        </w:rPr>
        <w:tab/>
        <w:t>consider the Contention Resolution not successful.</w:t>
      </w:r>
    </w:p>
    <w:p w14:paraId="40B92806" w14:textId="77777777" w:rsidR="00D53568" w:rsidRPr="00D37AC6" w:rsidRDefault="00D53568" w:rsidP="00D53568">
      <w:pPr>
        <w:pStyle w:val="B2"/>
        <w:rPr>
          <w:lang w:eastAsia="ko-KR"/>
        </w:rPr>
      </w:pPr>
      <w:r w:rsidRPr="00D37AC6">
        <w:rPr>
          <w:lang w:eastAsia="ko-KR"/>
        </w:rPr>
        <w:t>2&gt;</w:t>
      </w:r>
      <w:r w:rsidRPr="00D37AC6">
        <w:rPr>
          <w:lang w:eastAsia="ko-KR"/>
        </w:rPr>
        <w:tab/>
        <w:t>else:</w:t>
      </w:r>
    </w:p>
    <w:p w14:paraId="1A41537C" w14:textId="77777777" w:rsidR="00D53568" w:rsidRPr="00D37AC6" w:rsidRDefault="00D53568" w:rsidP="00D53568">
      <w:pPr>
        <w:pStyle w:val="B3"/>
        <w:rPr>
          <w:lang w:eastAsia="ko-KR"/>
        </w:rPr>
      </w:pPr>
      <w:r w:rsidRPr="00D37AC6">
        <w:rPr>
          <w:lang w:eastAsia="ko-KR"/>
        </w:rPr>
        <w:t>3&gt;</w:t>
      </w:r>
      <w:r w:rsidRPr="00D37AC6">
        <w:rPr>
          <w:lang w:eastAsia="ko-KR"/>
        </w:rPr>
        <w:tab/>
        <w:t xml:space="preserve">discard the </w:t>
      </w:r>
      <w:r w:rsidRPr="00D37AC6">
        <w:rPr>
          <w:i/>
          <w:lang w:eastAsia="ko-KR"/>
        </w:rPr>
        <w:t>TEMPORARY_C-RNTI</w:t>
      </w:r>
      <w:r w:rsidRPr="00D37AC6">
        <w:rPr>
          <w:lang w:eastAsia="ko-KR"/>
        </w:rPr>
        <w:t>;</w:t>
      </w:r>
    </w:p>
    <w:p w14:paraId="572C85B3" w14:textId="77777777" w:rsidR="00D53568" w:rsidRPr="00D37AC6" w:rsidRDefault="00D53568" w:rsidP="00D53568">
      <w:pPr>
        <w:pStyle w:val="B3"/>
        <w:rPr>
          <w:lang w:eastAsia="ko-KR"/>
        </w:rPr>
      </w:pPr>
      <w:r w:rsidRPr="00D37AC6">
        <w:rPr>
          <w:lang w:eastAsia="ko-KR"/>
        </w:rPr>
        <w:t>3&gt;</w:t>
      </w:r>
      <w:r w:rsidRPr="00D37AC6">
        <w:rPr>
          <w:lang w:eastAsia="ko-KR"/>
        </w:rPr>
        <w:tab/>
        <w:t>consider the Contention Resolution not successful.</w:t>
      </w:r>
    </w:p>
    <w:p w14:paraId="62121312" w14:textId="77777777" w:rsidR="00D53568" w:rsidRPr="00D37AC6" w:rsidRDefault="00D53568" w:rsidP="00D53568">
      <w:pPr>
        <w:pStyle w:val="B1"/>
        <w:rPr>
          <w:lang w:eastAsia="ko-KR"/>
        </w:rPr>
      </w:pPr>
      <w:r w:rsidRPr="00D37AC6">
        <w:rPr>
          <w:lang w:eastAsia="ko-KR"/>
        </w:rPr>
        <w:t>1&gt;</w:t>
      </w:r>
      <w:r w:rsidRPr="00D37AC6">
        <w:rPr>
          <w:lang w:eastAsia="ko-KR"/>
        </w:rPr>
        <w:tab/>
        <w:t>if the Contention Resolution is considered not successful:</w:t>
      </w:r>
    </w:p>
    <w:p w14:paraId="6A727AB8" w14:textId="77777777" w:rsidR="00D53568" w:rsidRPr="00D37AC6" w:rsidRDefault="00D53568" w:rsidP="00D53568">
      <w:pPr>
        <w:pStyle w:val="B2"/>
        <w:rPr>
          <w:lang w:eastAsia="ko-KR"/>
        </w:rPr>
      </w:pPr>
      <w:r w:rsidRPr="00D37AC6">
        <w:rPr>
          <w:lang w:eastAsia="ko-KR"/>
        </w:rPr>
        <w:t>2&gt;</w:t>
      </w:r>
      <w:r w:rsidRPr="00D37AC6">
        <w:rPr>
          <w:lang w:eastAsia="ko-KR"/>
        </w:rPr>
        <w:tab/>
        <w:t>flush the HARQ buffer used for transmission of the MAC PDU in the Msg3 buffer;</w:t>
      </w:r>
    </w:p>
    <w:p w14:paraId="44DAD53C" w14:textId="77777777" w:rsidR="00D53568" w:rsidRPr="00D37AC6" w:rsidRDefault="00D53568" w:rsidP="00D53568">
      <w:pPr>
        <w:pStyle w:val="B2"/>
        <w:rPr>
          <w:lang w:eastAsia="ko-KR"/>
        </w:rPr>
      </w:pPr>
      <w:r w:rsidRPr="00D37AC6">
        <w:rPr>
          <w:lang w:eastAsia="ko-KR"/>
        </w:rPr>
        <w:t>2&gt;</w:t>
      </w:r>
      <w:r w:rsidRPr="00D37AC6">
        <w:rPr>
          <w:lang w:eastAsia="ko-KR"/>
        </w:rPr>
        <w:tab/>
        <w:t xml:space="preserve">increment </w:t>
      </w:r>
      <w:r w:rsidRPr="00D37AC6">
        <w:rPr>
          <w:i/>
          <w:lang w:eastAsia="ko-KR"/>
        </w:rPr>
        <w:t>PREAMBLE_TRANSMISSION_COUNTER</w:t>
      </w:r>
      <w:r w:rsidRPr="00D37AC6">
        <w:rPr>
          <w:lang w:eastAsia="ko-KR"/>
        </w:rPr>
        <w:t xml:space="preserve"> by 1;</w:t>
      </w:r>
    </w:p>
    <w:p w14:paraId="1A334A52" w14:textId="77777777" w:rsidR="00D53568" w:rsidRPr="00D37AC6" w:rsidRDefault="00D53568" w:rsidP="00D53568">
      <w:pPr>
        <w:pStyle w:val="B2"/>
        <w:rPr>
          <w:lang w:eastAsia="ko-KR"/>
        </w:rPr>
      </w:pPr>
      <w:r w:rsidRPr="00D37AC6">
        <w:rPr>
          <w:lang w:eastAsia="ko-KR"/>
        </w:rPr>
        <w:lastRenderedPageBreak/>
        <w:t>2&gt;</w:t>
      </w:r>
      <w:r w:rsidRPr="00D37AC6">
        <w:rPr>
          <w:lang w:eastAsia="ko-KR"/>
        </w:rPr>
        <w:tab/>
        <w:t xml:space="preserve">if </w:t>
      </w:r>
      <w:r w:rsidRPr="00D37AC6">
        <w:rPr>
          <w:i/>
          <w:lang w:eastAsia="ko-KR"/>
        </w:rPr>
        <w:t>PREAMBLE_TRANSMISSION_COUNTER</w:t>
      </w:r>
      <w:r w:rsidRPr="00D37AC6">
        <w:rPr>
          <w:lang w:eastAsia="ko-KR"/>
        </w:rPr>
        <w:t xml:space="preserve"> = </w:t>
      </w:r>
      <w:r w:rsidRPr="00D37AC6">
        <w:rPr>
          <w:i/>
          <w:lang w:eastAsia="ko-KR"/>
        </w:rPr>
        <w:t>preambleTransMax</w:t>
      </w:r>
      <w:r w:rsidRPr="00D37AC6">
        <w:rPr>
          <w:lang w:eastAsia="ko-KR"/>
        </w:rPr>
        <w:t xml:space="preserve"> + 1:</w:t>
      </w:r>
    </w:p>
    <w:p w14:paraId="3CB6F85E" w14:textId="77777777" w:rsidR="00D53568" w:rsidRPr="00D37AC6" w:rsidRDefault="00D53568" w:rsidP="00D53568">
      <w:pPr>
        <w:pStyle w:val="B3"/>
        <w:rPr>
          <w:lang w:eastAsia="ko-KR"/>
        </w:rPr>
      </w:pPr>
      <w:r w:rsidRPr="00D37AC6">
        <w:rPr>
          <w:lang w:eastAsia="ko-KR"/>
        </w:rPr>
        <w:t>3&gt;</w:t>
      </w:r>
      <w:r w:rsidRPr="00D37AC6">
        <w:rPr>
          <w:lang w:eastAsia="ko-KR"/>
        </w:rPr>
        <w:tab/>
        <w:t>indicate a Random Access problem to upper layers.</w:t>
      </w:r>
    </w:p>
    <w:p w14:paraId="5262FA0D" w14:textId="77777777" w:rsidR="00D53568" w:rsidRPr="00D37AC6" w:rsidRDefault="00D53568" w:rsidP="00D53568">
      <w:pPr>
        <w:pStyle w:val="B3"/>
        <w:rPr>
          <w:lang w:eastAsia="ko-KR"/>
        </w:rPr>
      </w:pPr>
      <w:r w:rsidRPr="00D37AC6">
        <w:rPr>
          <w:lang w:eastAsia="ko-KR"/>
        </w:rPr>
        <w:t>3&gt;</w:t>
      </w:r>
      <w:r w:rsidRPr="00D37AC6">
        <w:rPr>
          <w:lang w:eastAsia="ko-KR"/>
        </w:rPr>
        <w:tab/>
        <w:t>if this Random Access procedure was triggered for SI request:</w:t>
      </w:r>
    </w:p>
    <w:p w14:paraId="3A1F9EA3" w14:textId="77777777" w:rsidR="00D53568" w:rsidRPr="00D37AC6" w:rsidRDefault="00D53568" w:rsidP="00D53568">
      <w:pPr>
        <w:pStyle w:val="B4"/>
        <w:rPr>
          <w:lang w:eastAsia="ko-KR"/>
        </w:rPr>
      </w:pPr>
      <w:r w:rsidRPr="00D37AC6">
        <w:rPr>
          <w:lang w:eastAsia="ko-KR"/>
        </w:rPr>
        <w:t>4&gt;</w:t>
      </w:r>
      <w:r w:rsidRPr="00D37AC6">
        <w:rPr>
          <w:lang w:eastAsia="ko-KR"/>
        </w:rPr>
        <w:tab/>
        <w:t>consider the Random Access procedure unsuccessfully completed.</w:t>
      </w:r>
    </w:p>
    <w:p w14:paraId="6A15ABDA" w14:textId="77777777" w:rsidR="00D53568" w:rsidRPr="00D37AC6" w:rsidRDefault="00D53568" w:rsidP="00D53568">
      <w:pPr>
        <w:pStyle w:val="B2"/>
        <w:rPr>
          <w:lang w:eastAsia="ko-KR"/>
        </w:rPr>
      </w:pPr>
      <w:r w:rsidRPr="00D37AC6">
        <w:rPr>
          <w:lang w:eastAsia="ko-KR"/>
        </w:rPr>
        <w:t>2&gt;</w:t>
      </w:r>
      <w:r w:rsidRPr="00D37AC6">
        <w:rPr>
          <w:lang w:eastAsia="ko-KR"/>
        </w:rPr>
        <w:tab/>
        <w:t>if the Random Access procedure is not completed:</w:t>
      </w:r>
    </w:p>
    <w:p w14:paraId="5C6EC5D3" w14:textId="77777777" w:rsidR="00D53568" w:rsidRPr="00D37AC6" w:rsidRDefault="00D53568" w:rsidP="00D53568">
      <w:pPr>
        <w:pStyle w:val="B3"/>
        <w:rPr>
          <w:lang w:eastAsia="ko-KR"/>
        </w:rPr>
      </w:pPr>
      <w:r w:rsidRPr="00D37AC6">
        <w:rPr>
          <w:lang w:eastAsia="ko-KR"/>
        </w:rPr>
        <w:t>3&gt;</w:t>
      </w:r>
      <w:r w:rsidRPr="00D37AC6">
        <w:rPr>
          <w:lang w:eastAsia="ko-KR"/>
        </w:rPr>
        <w:tab/>
        <w:t xml:space="preserve">if the </w:t>
      </w:r>
      <w:r w:rsidRPr="00D37AC6">
        <w:rPr>
          <w:i/>
          <w:iCs/>
          <w:lang w:eastAsia="ko-KR"/>
        </w:rPr>
        <w:t>RA_TYPE</w:t>
      </w:r>
      <w:r w:rsidRPr="00D37AC6">
        <w:rPr>
          <w:lang w:eastAsia="ko-KR"/>
        </w:rPr>
        <w:t xml:space="preserve"> is set to </w:t>
      </w:r>
      <w:r w:rsidRPr="00D37AC6">
        <w:rPr>
          <w:i/>
          <w:iCs/>
          <w:lang w:eastAsia="ko-KR"/>
        </w:rPr>
        <w:t>4-stepRA</w:t>
      </w:r>
      <w:r w:rsidRPr="00D37AC6">
        <w:rPr>
          <w:lang w:eastAsia="ko-KR"/>
        </w:rPr>
        <w:t>:</w:t>
      </w:r>
    </w:p>
    <w:p w14:paraId="20A8249E" w14:textId="77777777" w:rsidR="00D53568" w:rsidRPr="00D37AC6" w:rsidRDefault="00D53568" w:rsidP="00D53568">
      <w:pPr>
        <w:pStyle w:val="B4"/>
        <w:rPr>
          <w:lang w:eastAsia="ko-KR"/>
        </w:rPr>
      </w:pPr>
      <w:r w:rsidRPr="00D37AC6">
        <w:rPr>
          <w:lang w:eastAsia="ko-KR"/>
        </w:rPr>
        <w:t>4&gt;</w:t>
      </w:r>
      <w:r w:rsidRPr="00D37AC6">
        <w:rPr>
          <w:lang w:eastAsia="ko-KR"/>
        </w:rPr>
        <w:tab/>
        <w:t>if the Random Access Preamble is transmitted with repetitions and contention-free Random Access Resources have not been provided for this Random Access procedure:</w:t>
      </w:r>
    </w:p>
    <w:p w14:paraId="6D9189A0" w14:textId="77777777" w:rsidR="00D53568" w:rsidRPr="00D37AC6" w:rsidRDefault="00D53568" w:rsidP="00D53568">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0359C33A" w14:textId="77777777" w:rsidR="00D53568" w:rsidRPr="00D37AC6" w:rsidRDefault="00D53568" w:rsidP="00D53568">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2 ×</w:t>
      </w:r>
      <w:r w:rsidRPr="00D37AC6" w:rsidDel="00732BD8">
        <w:rPr>
          <w:lang w:eastAsia="ko-KR"/>
        </w:rPr>
        <w:t xml:space="preserve"> </w:t>
      </w:r>
      <w:r w:rsidRPr="00D37AC6">
        <w:rPr>
          <w:lang w:eastAsia="ko-KR"/>
        </w:rPr>
        <w:t>[</w:t>
      </w:r>
      <w:r w:rsidRPr="00D37AC6">
        <w:rPr>
          <w:i/>
          <w:lang w:eastAsia="ko-KR"/>
        </w:rPr>
        <w:t>preambleTransMax-Msg1-Repetition</w:t>
      </w:r>
      <w:r w:rsidRPr="00D37AC6">
        <w:rPr>
          <w:lang w:eastAsia="ko-KR"/>
        </w:rPr>
        <w:t>] + 1:</w:t>
      </w:r>
    </w:p>
    <w:p w14:paraId="25A3448A" w14:textId="77777777" w:rsidR="00D53568" w:rsidRPr="00D37AC6" w:rsidRDefault="00D53568" w:rsidP="00D53568">
      <w:pPr>
        <w:pStyle w:val="B6"/>
        <w:rPr>
          <w:lang w:eastAsia="ko-KR"/>
        </w:rPr>
      </w:pPr>
      <w:r w:rsidRPr="00D37AC6">
        <w:rPr>
          <w:lang w:eastAsia="ko-KR"/>
        </w:rPr>
        <w:t>6&gt;</w:t>
      </w:r>
      <w:r w:rsidRPr="00D37AC6">
        <w:rPr>
          <w:lang w:eastAsia="ko-KR"/>
        </w:rPr>
        <w:tab/>
        <w:t xml:space="preserve">if set of Random Access resources configured with the same </w:t>
      </w:r>
      <w:r w:rsidRPr="00D37AC6">
        <w:rPr>
          <w:i/>
          <w:lang w:eastAsia="ko-KR"/>
        </w:rPr>
        <w:t>prach-ConfigurationIndex</w:t>
      </w:r>
      <w:r w:rsidRPr="00D37AC6">
        <w:rPr>
          <w:lang w:eastAsia="ko-KR"/>
        </w:rPr>
        <w:t xml:space="preserve"> and associated with a higher Msg1 repetition number with the same feature or feature combination as the current set of Random Access resources is available:</w:t>
      </w:r>
    </w:p>
    <w:p w14:paraId="03892C04" w14:textId="77777777" w:rsidR="00D53568" w:rsidRPr="00D37AC6" w:rsidRDefault="00D53568" w:rsidP="00D53568">
      <w:pPr>
        <w:pStyle w:val="B7"/>
        <w:ind w:left="2268" w:hanging="283"/>
      </w:pPr>
      <w:r w:rsidRPr="00D37AC6">
        <w:t>7&gt;</w:t>
      </w:r>
      <w:r w:rsidRPr="00D37AC6">
        <w:tab/>
        <w:t>select the set of Random Access resources associated with the next higher Msg1 repetition number with the same feature or feature combination for this Random Access procedure;</w:t>
      </w:r>
    </w:p>
    <w:p w14:paraId="406A4CAD" w14:textId="403B1A27" w:rsidR="00D53568" w:rsidRPr="00D37AC6" w:rsidRDefault="00D53568" w:rsidP="00D53568">
      <w:pPr>
        <w:pStyle w:val="B7"/>
        <w:ind w:left="2268" w:hanging="283"/>
      </w:pPr>
      <w:r w:rsidRPr="00D37AC6">
        <w:t>7&gt;</w:t>
      </w:r>
      <w:r w:rsidRPr="00D37AC6">
        <w:tab/>
        <w:t>initialize</w:t>
      </w:r>
      <w:del w:id="30" w:author="Huawei,HiSilicon" w:date="2024-08-06T21:01:00Z">
        <w:r w:rsidRPr="00D37AC6" w:rsidDel="00B467BF">
          <w:delText xml:space="preserve"> </w:delText>
        </w:r>
        <w:r w:rsidRPr="00D37AC6" w:rsidDel="00B467BF">
          <w:rPr>
            <w:i/>
            <w:lang w:eastAsia="ko-KR"/>
          </w:rPr>
          <w:delText>startPreambleForThisPartition</w:delText>
        </w:r>
        <w:r w:rsidRPr="00D37AC6" w:rsidDel="00B467BF">
          <w:delText xml:space="preserve">, </w:delText>
        </w:r>
        <w:r w:rsidRPr="00D37AC6" w:rsidDel="00B467BF">
          <w:rPr>
            <w:i/>
          </w:rPr>
          <w:delText>numberOfPreamblesPerSSB-ForThisPartition</w:delText>
        </w:r>
        <w:r w:rsidRPr="00D37AC6" w:rsidDel="00B467BF">
          <w:delText xml:space="preserve">, </w:delText>
        </w:r>
        <w:r w:rsidRPr="00D37AC6" w:rsidDel="00B467BF">
          <w:rPr>
            <w:i/>
          </w:rPr>
          <w:delText>ssb-SharedRO-MaskIndex</w:delText>
        </w:r>
        <w:r w:rsidRPr="00D37AC6" w:rsidDel="00B467BF">
          <w:delText xml:space="preserve"> and </w:delText>
        </w:r>
        <w:r w:rsidRPr="00D37AC6" w:rsidDel="00B467BF">
          <w:rPr>
            <w:i/>
          </w:rPr>
          <w:delText>numberOfRA-PreamblesGroupA</w:delText>
        </w:r>
      </w:del>
      <w:r w:rsidRPr="00D37AC6">
        <w:t xml:space="preserve"> parameters for the Random Access procedure according to the values configured by RRC for the selected set of Random Access resources.</w:t>
      </w:r>
    </w:p>
    <w:p w14:paraId="490C5DAB" w14:textId="77777777" w:rsidR="00D53568" w:rsidRPr="00D37AC6" w:rsidRDefault="00D53568" w:rsidP="00D53568">
      <w:pPr>
        <w:pStyle w:val="B4"/>
        <w:rPr>
          <w:lang w:eastAsia="ko-KR"/>
        </w:rPr>
      </w:pPr>
      <w:r w:rsidRPr="00D37AC6">
        <w:rPr>
          <w:lang w:eastAsia="ko-KR"/>
        </w:rPr>
        <w:t>4&gt;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7A723445" w14:textId="77777777" w:rsidR="00D53568" w:rsidRPr="00D37AC6" w:rsidRDefault="00D53568" w:rsidP="00D53568">
      <w:pPr>
        <w:pStyle w:val="B4"/>
        <w:rPr>
          <w:lang w:eastAsia="ko-KR"/>
        </w:rPr>
      </w:pPr>
      <w:r w:rsidRPr="00D37AC6">
        <w:rPr>
          <w:lang w:eastAsia="ko-KR"/>
        </w:rPr>
        <w:t>4&gt;</w:t>
      </w:r>
      <w:r w:rsidRPr="00D37AC6">
        <w:rPr>
          <w:lang w:eastAsia="ko-KR"/>
        </w:rPr>
        <w:tab/>
        <w:t>if the criteria (as defined in clause 5.1.2) to select contention-free Random Access Resources is met during the backoff time:</w:t>
      </w:r>
    </w:p>
    <w:p w14:paraId="0A4C4264" w14:textId="77777777" w:rsidR="00D53568" w:rsidRPr="00D37AC6" w:rsidRDefault="00D53568" w:rsidP="00D53568">
      <w:pPr>
        <w:pStyle w:val="B5"/>
        <w:rPr>
          <w:lang w:eastAsia="ko-KR"/>
        </w:rPr>
      </w:pPr>
      <w:r w:rsidRPr="00D37AC6">
        <w:t>5&gt;</w:t>
      </w:r>
      <w:r w:rsidRPr="00D37AC6">
        <w:tab/>
      </w:r>
      <w:r w:rsidRPr="00D37AC6">
        <w:rPr>
          <w:lang w:eastAsia="ko-KR"/>
        </w:rPr>
        <w:t>perform the Random Access Resource selection procedure (see clause 5.1.2);</w:t>
      </w:r>
    </w:p>
    <w:p w14:paraId="2A9BAB9B" w14:textId="77777777" w:rsidR="00D53568" w:rsidRPr="00D37AC6" w:rsidRDefault="00D53568" w:rsidP="00D53568">
      <w:pPr>
        <w:pStyle w:val="B4"/>
        <w:rPr>
          <w:lang w:eastAsia="ko-KR"/>
        </w:rPr>
      </w:pPr>
      <w:r w:rsidRPr="00D37AC6">
        <w:rPr>
          <w:lang w:eastAsia="ko-KR"/>
        </w:rPr>
        <w:t>4&gt;</w:t>
      </w:r>
      <w:r w:rsidRPr="00D37AC6">
        <w:rPr>
          <w:lang w:eastAsia="ko-KR"/>
        </w:rPr>
        <w:tab/>
        <w:t>else:</w:t>
      </w:r>
    </w:p>
    <w:p w14:paraId="31131268" w14:textId="77777777" w:rsidR="00D53568" w:rsidRPr="00D37AC6" w:rsidRDefault="00D53568" w:rsidP="00D53568">
      <w:pPr>
        <w:pStyle w:val="B5"/>
        <w:rPr>
          <w:lang w:eastAsia="ko-KR"/>
        </w:rPr>
      </w:pPr>
      <w:r w:rsidRPr="00D37AC6">
        <w:rPr>
          <w:lang w:eastAsia="ko-KR"/>
        </w:rPr>
        <w:t>5&gt;</w:t>
      </w:r>
      <w:r w:rsidRPr="00D37AC6">
        <w:rPr>
          <w:lang w:eastAsia="ko-KR"/>
        </w:rPr>
        <w:tab/>
        <w:t>perform the Random Access Resource selection procedure (see clause 5.1.2) after the backoff time.</w:t>
      </w:r>
    </w:p>
    <w:p w14:paraId="43B5E2FE" w14:textId="77777777" w:rsidR="00D53568" w:rsidRPr="00D37AC6" w:rsidRDefault="00D53568" w:rsidP="00D53568">
      <w:pPr>
        <w:pStyle w:val="B3"/>
      </w:pPr>
      <w:r w:rsidRPr="00D37AC6">
        <w:t>3&gt;</w:t>
      </w:r>
      <w:r w:rsidRPr="00D37AC6">
        <w:tab/>
        <w:t xml:space="preserve">else (i.e. the </w:t>
      </w:r>
      <w:r w:rsidRPr="00D37AC6">
        <w:rPr>
          <w:i/>
          <w:iCs/>
        </w:rPr>
        <w:t>RA_TYPE</w:t>
      </w:r>
      <w:r w:rsidRPr="00D37AC6">
        <w:t xml:space="preserve"> is set to </w:t>
      </w:r>
      <w:r w:rsidRPr="00D37AC6">
        <w:rPr>
          <w:i/>
          <w:iCs/>
        </w:rPr>
        <w:t>2-stepRA</w:t>
      </w:r>
      <w:r w:rsidRPr="00D37AC6">
        <w:t>):</w:t>
      </w:r>
    </w:p>
    <w:p w14:paraId="33D2017E" w14:textId="77777777" w:rsidR="00D53568" w:rsidRPr="00D37AC6" w:rsidRDefault="00D53568" w:rsidP="00D53568">
      <w:pPr>
        <w:pStyle w:val="B4"/>
        <w:rPr>
          <w:lang w:eastAsia="ko-KR"/>
        </w:rPr>
      </w:pPr>
      <w:r w:rsidRPr="00D37AC6">
        <w:rPr>
          <w:lang w:eastAsia="ko-KR"/>
        </w:rPr>
        <w:t>4&gt;</w:t>
      </w:r>
      <w:r w:rsidRPr="00D37AC6">
        <w:rPr>
          <w:lang w:eastAsia="ko-KR"/>
        </w:rPr>
        <w:tab/>
        <w:t xml:space="preserve">if </w:t>
      </w:r>
      <w:r w:rsidRPr="00D37AC6">
        <w:rPr>
          <w:i/>
          <w:iCs/>
          <w:lang w:eastAsia="ko-KR"/>
        </w:rPr>
        <w:t>msgA-TransMax</w:t>
      </w:r>
      <w:r w:rsidRPr="00D37AC6">
        <w:rPr>
          <w:lang w:eastAsia="ko-KR"/>
        </w:rPr>
        <w:t xml:space="preserve"> is applied (see clause 5.1.1a) and </w:t>
      </w:r>
      <w:r w:rsidRPr="00D37AC6">
        <w:rPr>
          <w:i/>
          <w:lang w:eastAsia="ko-KR"/>
        </w:rPr>
        <w:t>PREAMBLE_TRANSMISSION_COUNTER</w:t>
      </w:r>
      <w:r w:rsidRPr="00D37AC6">
        <w:rPr>
          <w:lang w:eastAsia="ko-KR"/>
        </w:rPr>
        <w:t xml:space="preserve"> = </w:t>
      </w:r>
      <w:r w:rsidRPr="00D37AC6">
        <w:rPr>
          <w:i/>
          <w:iCs/>
          <w:lang w:eastAsia="ko-KR"/>
        </w:rPr>
        <w:t>msgA-TransMax</w:t>
      </w:r>
      <w:r w:rsidRPr="00D37AC6">
        <w:rPr>
          <w:lang w:eastAsia="ko-KR"/>
        </w:rPr>
        <w:t xml:space="preserve"> + 1:</w:t>
      </w:r>
    </w:p>
    <w:p w14:paraId="1A9002BC" w14:textId="77777777" w:rsidR="00D53568" w:rsidRPr="00D37AC6" w:rsidRDefault="00D53568" w:rsidP="00D53568">
      <w:pPr>
        <w:pStyle w:val="B5"/>
        <w:rPr>
          <w:lang w:eastAsia="ko-KR"/>
        </w:rPr>
      </w:pPr>
      <w:r w:rsidRPr="00D37AC6">
        <w:rPr>
          <w:lang w:eastAsia="ko-KR"/>
        </w:rPr>
        <w:t>5&gt;</w:t>
      </w:r>
      <w:r w:rsidRPr="00D37AC6">
        <w:rPr>
          <w:lang w:eastAsia="ko-KR"/>
        </w:rPr>
        <w:tab/>
        <w:t xml:space="preserve">set the </w:t>
      </w:r>
      <w:r w:rsidRPr="00D37AC6">
        <w:rPr>
          <w:i/>
          <w:lang w:eastAsia="ko-KR"/>
        </w:rPr>
        <w:t>RA_TYPE</w:t>
      </w:r>
      <w:r w:rsidRPr="00D37AC6">
        <w:rPr>
          <w:lang w:eastAsia="ko-KR"/>
        </w:rPr>
        <w:t xml:space="preserve"> to </w:t>
      </w:r>
      <w:r w:rsidRPr="00D37AC6">
        <w:rPr>
          <w:i/>
          <w:iCs/>
          <w:lang w:eastAsia="ko-KR"/>
        </w:rPr>
        <w:t>4-stepRA</w:t>
      </w:r>
      <w:r w:rsidRPr="00D37AC6">
        <w:rPr>
          <w:lang w:eastAsia="ko-KR"/>
        </w:rPr>
        <w:t>;</w:t>
      </w:r>
    </w:p>
    <w:p w14:paraId="21C5B679" w14:textId="77777777" w:rsidR="00D53568" w:rsidRPr="00D37AC6" w:rsidRDefault="00D53568" w:rsidP="00D53568">
      <w:pPr>
        <w:pStyle w:val="B5"/>
        <w:rPr>
          <w:lang w:eastAsia="en-US"/>
        </w:rPr>
      </w:pPr>
      <w:r w:rsidRPr="00D37AC6">
        <w:rPr>
          <w:lang w:eastAsia="ko-KR"/>
        </w:rPr>
        <w:t>5&gt;</w:t>
      </w:r>
      <w:r w:rsidRPr="00D37AC6">
        <w:rPr>
          <w:lang w:eastAsia="ko-KR"/>
        </w:rPr>
        <w:tab/>
      </w:r>
      <w:r w:rsidRPr="00D37AC6">
        <w:t>perform initialization of variables specific to Random Access type as specified in clause 5.1.1a;</w:t>
      </w:r>
    </w:p>
    <w:p w14:paraId="38F60112" w14:textId="77777777" w:rsidR="00D53568" w:rsidRPr="00D37AC6" w:rsidRDefault="00D53568" w:rsidP="00D53568">
      <w:pPr>
        <w:pStyle w:val="B5"/>
      </w:pPr>
      <w:r w:rsidRPr="00D37AC6">
        <w:t>5&gt;</w:t>
      </w:r>
      <w:r w:rsidRPr="00D37AC6">
        <w:tab/>
        <w:t>flush HARQ buffer used for the transmission of MAC PDU in the MSGA buffer;</w:t>
      </w:r>
    </w:p>
    <w:p w14:paraId="5093E375" w14:textId="77777777" w:rsidR="00D53568" w:rsidRPr="00D37AC6" w:rsidRDefault="00D53568" w:rsidP="00D53568">
      <w:pPr>
        <w:pStyle w:val="B5"/>
        <w:rPr>
          <w:lang w:eastAsia="ko-KR"/>
        </w:rPr>
      </w:pPr>
      <w:r w:rsidRPr="00D37AC6">
        <w:t>5&gt;</w:t>
      </w:r>
      <w:r w:rsidRPr="00D37AC6">
        <w:tab/>
        <w:t>discard explicitly signalled contention-free 2-step RA type Random Access Resources, if any;</w:t>
      </w:r>
    </w:p>
    <w:p w14:paraId="5489EA20" w14:textId="77777777" w:rsidR="00D53568" w:rsidRPr="00D37AC6" w:rsidRDefault="00D53568" w:rsidP="00D53568">
      <w:pPr>
        <w:pStyle w:val="B5"/>
        <w:rPr>
          <w:lang w:eastAsia="ko-KR"/>
        </w:rPr>
      </w:pPr>
      <w:r w:rsidRPr="00D37AC6">
        <w:rPr>
          <w:lang w:eastAsia="ko-KR"/>
        </w:rPr>
        <w:t>5&gt;</w:t>
      </w:r>
      <w:r w:rsidRPr="00D37AC6">
        <w:rPr>
          <w:lang w:eastAsia="ko-KR"/>
        </w:rPr>
        <w:tab/>
        <w:t>perform the Random Access Resource selection as specified in clause 5.1.2.</w:t>
      </w:r>
    </w:p>
    <w:p w14:paraId="49E7B9AC" w14:textId="77777777" w:rsidR="00D53568" w:rsidRPr="00D37AC6" w:rsidRDefault="00D53568" w:rsidP="00D53568">
      <w:pPr>
        <w:pStyle w:val="B4"/>
        <w:rPr>
          <w:lang w:eastAsia="ko-KR"/>
        </w:rPr>
      </w:pPr>
      <w:r w:rsidRPr="00D37AC6">
        <w:rPr>
          <w:lang w:eastAsia="ko-KR"/>
        </w:rPr>
        <w:t>4&gt;</w:t>
      </w:r>
      <w:r w:rsidRPr="00D37AC6">
        <w:rPr>
          <w:lang w:eastAsia="ko-KR"/>
        </w:rPr>
        <w:tab/>
        <w:t>else:</w:t>
      </w:r>
    </w:p>
    <w:p w14:paraId="59CAD27A" w14:textId="77777777" w:rsidR="00D53568" w:rsidRPr="00D37AC6" w:rsidRDefault="00D53568" w:rsidP="00D53568">
      <w:pPr>
        <w:pStyle w:val="B5"/>
        <w:rPr>
          <w:lang w:eastAsia="ko-KR"/>
        </w:rPr>
      </w:pPr>
      <w:r w:rsidRPr="00D37AC6">
        <w:rPr>
          <w:lang w:eastAsia="ko-KR"/>
        </w:rPr>
        <w:t>5&gt;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54F967BD" w14:textId="77777777" w:rsidR="00D53568" w:rsidRPr="00D37AC6" w:rsidRDefault="00D53568" w:rsidP="00D53568">
      <w:pPr>
        <w:pStyle w:val="B5"/>
        <w:rPr>
          <w:lang w:eastAsia="ko-KR"/>
        </w:rPr>
      </w:pPr>
      <w:r w:rsidRPr="00D37AC6">
        <w:rPr>
          <w:lang w:eastAsia="ko-KR"/>
        </w:rPr>
        <w:t>5&gt;</w:t>
      </w:r>
      <w:r w:rsidRPr="00D37AC6">
        <w:rPr>
          <w:lang w:eastAsia="ko-KR"/>
        </w:rPr>
        <w:tab/>
        <w:t>if the criteria (as defined in clause 5.1.2a) to select contention-free Random Access Resources is met during the backoff time:</w:t>
      </w:r>
    </w:p>
    <w:p w14:paraId="7F0D9A31" w14:textId="77777777" w:rsidR="00D53568" w:rsidRPr="00D37AC6" w:rsidRDefault="00D53568" w:rsidP="00D53568">
      <w:pPr>
        <w:pStyle w:val="B6"/>
        <w:rPr>
          <w:lang w:eastAsia="en-US"/>
        </w:rPr>
      </w:pPr>
      <w:r w:rsidRPr="00D37AC6">
        <w:t>6&gt;</w:t>
      </w:r>
      <w:r w:rsidRPr="00D37AC6">
        <w:tab/>
        <w:t xml:space="preserve">perform the Random Access Resource selection procedure </w:t>
      </w:r>
      <w:r w:rsidRPr="00D37AC6">
        <w:rPr>
          <w:rFonts w:eastAsia="宋体"/>
          <w:lang w:eastAsia="zh-CN"/>
        </w:rPr>
        <w:t xml:space="preserve">for 2-step RA type </w:t>
      </w:r>
      <w:r w:rsidRPr="00D37AC6">
        <w:t>as specified in clause 5.1.2a.</w:t>
      </w:r>
    </w:p>
    <w:p w14:paraId="47E15684" w14:textId="77777777" w:rsidR="00D53568" w:rsidRPr="00D37AC6" w:rsidRDefault="00D53568" w:rsidP="00D53568">
      <w:pPr>
        <w:pStyle w:val="B5"/>
      </w:pPr>
      <w:r w:rsidRPr="00D37AC6">
        <w:lastRenderedPageBreak/>
        <w:t>5&gt;</w:t>
      </w:r>
      <w:r w:rsidRPr="00D37AC6">
        <w:tab/>
        <w:t>else:</w:t>
      </w:r>
    </w:p>
    <w:p w14:paraId="2AC0E497" w14:textId="77777777" w:rsidR="00D53568" w:rsidRPr="00D37AC6" w:rsidRDefault="00D53568" w:rsidP="00D53568">
      <w:pPr>
        <w:pStyle w:val="B6"/>
        <w:rPr>
          <w:lang w:eastAsia="ko-KR"/>
        </w:rPr>
      </w:pPr>
      <w:r w:rsidRPr="00D37AC6">
        <w:t>6&gt;</w:t>
      </w:r>
      <w:r w:rsidRPr="00D37AC6">
        <w:tab/>
        <w:t>perform the Random Access Resource selection for 2-step RA type procedure (see clause 5.1.2a) after the backoff time.</w:t>
      </w:r>
    </w:p>
    <w:p w14:paraId="7717728B" w14:textId="77777777" w:rsidR="009A74DC" w:rsidRPr="00D53568" w:rsidRDefault="009A74DC" w:rsidP="0090535D">
      <w:pPr>
        <w:pStyle w:val="CRCoverPage"/>
        <w:spacing w:after="0"/>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0535D" w:rsidRPr="0042338C" w14:paraId="7833D836" w14:textId="77777777" w:rsidTr="000C536F">
        <w:tc>
          <w:tcPr>
            <w:tcW w:w="9634" w:type="dxa"/>
            <w:shd w:val="clear" w:color="auto" w:fill="FDE9D9"/>
            <w:vAlign w:val="center"/>
          </w:tcPr>
          <w:p w14:paraId="3D22B984" w14:textId="77777777" w:rsidR="0090535D" w:rsidRPr="0042338C" w:rsidRDefault="0090535D" w:rsidP="000C536F">
            <w:pPr>
              <w:snapToGrid w:val="0"/>
              <w:spacing w:after="0"/>
              <w:jc w:val="center"/>
              <w:rPr>
                <w:color w:val="FF0000"/>
                <w:sz w:val="28"/>
                <w:szCs w:val="28"/>
              </w:rPr>
            </w:pPr>
            <w:r>
              <w:rPr>
                <w:color w:val="FF0000"/>
                <w:sz w:val="28"/>
                <w:szCs w:val="28"/>
              </w:rPr>
              <w:t xml:space="preserve">END OF </w:t>
            </w:r>
            <w:r w:rsidRPr="0042338C">
              <w:rPr>
                <w:color w:val="FF0000"/>
                <w:sz w:val="28"/>
                <w:szCs w:val="28"/>
              </w:rPr>
              <w:t>CHANGE</w:t>
            </w:r>
          </w:p>
        </w:tc>
      </w:tr>
    </w:tbl>
    <w:p w14:paraId="77FA98F5" w14:textId="77777777" w:rsidR="0090535D" w:rsidRDefault="0090535D" w:rsidP="0090535D">
      <w:pPr>
        <w:pStyle w:val="CRCoverPage"/>
        <w:spacing w:after="0"/>
        <w:rPr>
          <w:noProof/>
          <w:lang w:eastAsia="zh-CN"/>
        </w:rPr>
      </w:pPr>
    </w:p>
    <w:p w14:paraId="01A30038" w14:textId="70D4232B" w:rsidR="003E1B2F" w:rsidRPr="006C4FF2" w:rsidRDefault="003E1B2F" w:rsidP="00806A69">
      <w:pPr>
        <w:pStyle w:val="0Maintext"/>
        <w:rPr>
          <w:noProof/>
        </w:rPr>
      </w:pPr>
    </w:p>
    <w:sectPr w:rsidR="003E1B2F" w:rsidRPr="006C4FF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HiSilicon" w:date="2024-08-09T12:13:00Z" w:initials="HW">
    <w:p w14:paraId="402EFC09" w14:textId="6DC549F6" w:rsidR="00DF0D1F" w:rsidRDefault="00DF0D1F">
      <w:pPr>
        <w:pStyle w:val="ac"/>
      </w:pPr>
      <w:r>
        <w:rPr>
          <w:rStyle w:val="ab"/>
        </w:rPr>
        <w:annotationRef/>
      </w:r>
      <w:r>
        <w:t>RO mask</w:t>
      </w:r>
    </w:p>
  </w:comment>
  <w:comment w:id="16" w:author="Huawei,HiSilicon" w:date="2024-08-07T10:26:00Z" w:initials="Huawei">
    <w:p w14:paraId="35D2390A" w14:textId="05359249" w:rsidR="00CF4C68" w:rsidRDefault="00CF4C68">
      <w:pPr>
        <w:pStyle w:val="ac"/>
      </w:pPr>
      <w:r>
        <w:rPr>
          <w:rStyle w:val="ab"/>
        </w:rPr>
        <w:annotationRef/>
      </w:r>
      <w:r>
        <w:t>Time offset</w:t>
      </w:r>
    </w:p>
  </w:comment>
  <w:comment w:id="27" w:author="Huawei,HiSilicon" w:date="2024-08-07T10:27:00Z" w:initials="Huawei">
    <w:p w14:paraId="7339AF44" w14:textId="06003C2E" w:rsidR="00CF4C68" w:rsidRDefault="00CF4C68">
      <w:pPr>
        <w:pStyle w:val="ac"/>
      </w:pPr>
      <w:r>
        <w:rPr>
          <w:rStyle w:val="ab"/>
        </w:rPr>
        <w:annotationRef/>
      </w:r>
      <w:r>
        <w:t>Time offset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2EFC09" w15:done="0"/>
  <w15:commentEx w15:paraId="35D2390A" w15:done="0"/>
  <w15:commentEx w15:paraId="7339A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60A2C1" w16cid:durableId="2A5768B4"/>
  <w16cid:commentId w16cid:paraId="330A86F2" w16cid:durableId="2A5DCA59"/>
  <w16cid:commentId w16cid:paraId="35D2390A" w16cid:durableId="2A5DCA6E"/>
  <w16cid:commentId w16cid:paraId="7339AF44" w16cid:durableId="2A5DCA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0E775" w14:textId="77777777" w:rsidR="00A64B4E" w:rsidRDefault="00A64B4E">
      <w:r>
        <w:separator/>
      </w:r>
    </w:p>
  </w:endnote>
  <w:endnote w:type="continuationSeparator" w:id="0">
    <w:p w14:paraId="6661E7E7" w14:textId="77777777" w:rsidR="00A64B4E" w:rsidRDefault="00A6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0D78" w14:textId="77777777" w:rsidR="00A64B4E" w:rsidRDefault="00A64B4E">
      <w:r>
        <w:separator/>
      </w:r>
    </w:p>
  </w:footnote>
  <w:footnote w:type="continuationSeparator" w:id="0">
    <w:p w14:paraId="45256B5D" w14:textId="77777777" w:rsidR="00A64B4E" w:rsidRDefault="00A64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4C68" w:rsidRDefault="00CF4C6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64E49"/>
    <w:multiLevelType w:val="hybridMultilevel"/>
    <w:tmpl w:val="E4C4C0BE"/>
    <w:lvl w:ilvl="0" w:tplc="3FDC4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471537"/>
    <w:multiLevelType w:val="hybridMultilevel"/>
    <w:tmpl w:val="40E4B64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2641813"/>
    <w:multiLevelType w:val="hybridMultilevel"/>
    <w:tmpl w:val="203E52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FE2187"/>
    <w:multiLevelType w:val="hybridMultilevel"/>
    <w:tmpl w:val="CDBAEF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584B55"/>
    <w:multiLevelType w:val="hybridMultilevel"/>
    <w:tmpl w:val="786C3FE6"/>
    <w:lvl w:ilvl="0" w:tplc="0E345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24191E"/>
    <w:multiLevelType w:val="hybridMultilevel"/>
    <w:tmpl w:val="443C2F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1F7509"/>
    <w:multiLevelType w:val="hybridMultilevel"/>
    <w:tmpl w:val="D572067A"/>
    <w:lvl w:ilvl="0" w:tplc="CFA68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5371E5"/>
    <w:multiLevelType w:val="hybridMultilevel"/>
    <w:tmpl w:val="BAD4F28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52E0AD3"/>
    <w:multiLevelType w:val="hybridMultilevel"/>
    <w:tmpl w:val="01D4786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54C035E"/>
    <w:multiLevelType w:val="hybridMultilevel"/>
    <w:tmpl w:val="050049D0"/>
    <w:lvl w:ilvl="0" w:tplc="F2E00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5E3B1D"/>
    <w:multiLevelType w:val="hybridMultilevel"/>
    <w:tmpl w:val="EBFA6F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9DA0BA8"/>
    <w:multiLevelType w:val="hybridMultilevel"/>
    <w:tmpl w:val="AC82817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D732BEF"/>
    <w:multiLevelType w:val="hybridMultilevel"/>
    <w:tmpl w:val="B4DC0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212B63"/>
    <w:multiLevelType w:val="hybridMultilevel"/>
    <w:tmpl w:val="1B784586"/>
    <w:lvl w:ilvl="0" w:tplc="E9D41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CF4AA7"/>
    <w:multiLevelType w:val="hybridMultilevel"/>
    <w:tmpl w:val="7F3A5372"/>
    <w:lvl w:ilvl="0" w:tplc="D1F40A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E3E5C"/>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94343"/>
    <w:multiLevelType w:val="hybridMultilevel"/>
    <w:tmpl w:val="D24EB44A"/>
    <w:lvl w:ilvl="0" w:tplc="4058F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0"/>
  </w:num>
  <w:num w:numId="3">
    <w:abstractNumId w:val="16"/>
  </w:num>
  <w:num w:numId="4">
    <w:abstractNumId w:val="8"/>
  </w:num>
  <w:num w:numId="5">
    <w:abstractNumId w:val="6"/>
  </w:num>
  <w:num w:numId="6">
    <w:abstractNumId w:val="15"/>
  </w:num>
  <w:num w:numId="7">
    <w:abstractNumId w:val="14"/>
  </w:num>
  <w:num w:numId="8">
    <w:abstractNumId w:val="0"/>
  </w:num>
  <w:num w:numId="9">
    <w:abstractNumId w:val="17"/>
  </w:num>
  <w:num w:numId="10">
    <w:abstractNumId w:val="4"/>
  </w:num>
  <w:num w:numId="11">
    <w:abstractNumId w:val="13"/>
  </w:num>
  <w:num w:numId="12">
    <w:abstractNumId w:val="2"/>
  </w:num>
  <w:num w:numId="13">
    <w:abstractNumId w:val="12"/>
  </w:num>
  <w:num w:numId="14">
    <w:abstractNumId w:val="3"/>
  </w:num>
  <w:num w:numId="15">
    <w:abstractNumId w:val="1"/>
  </w:num>
  <w:num w:numId="16">
    <w:abstractNumId w:val="9"/>
  </w:num>
  <w:num w:numId="17">
    <w:abstractNumId w:val="5"/>
  </w:num>
  <w:num w:numId="18">
    <w:abstractNumId w:val="7"/>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37"/>
    <w:rsid w:val="000372F9"/>
    <w:rsid w:val="0004136F"/>
    <w:rsid w:val="000557F9"/>
    <w:rsid w:val="000658DA"/>
    <w:rsid w:val="00070E09"/>
    <w:rsid w:val="00096B3D"/>
    <w:rsid w:val="000A1AF9"/>
    <w:rsid w:val="000A6394"/>
    <w:rsid w:val="000B7FED"/>
    <w:rsid w:val="000C038A"/>
    <w:rsid w:val="000C536F"/>
    <w:rsid w:val="000C6598"/>
    <w:rsid w:val="000D44B3"/>
    <w:rsid w:val="000E01F8"/>
    <w:rsid w:val="00142F9F"/>
    <w:rsid w:val="00143FF5"/>
    <w:rsid w:val="00145D43"/>
    <w:rsid w:val="00174BF2"/>
    <w:rsid w:val="00187050"/>
    <w:rsid w:val="00192C46"/>
    <w:rsid w:val="001A08B3"/>
    <w:rsid w:val="001A6C83"/>
    <w:rsid w:val="001A7B60"/>
    <w:rsid w:val="001B52F0"/>
    <w:rsid w:val="001B7A65"/>
    <w:rsid w:val="001D73AD"/>
    <w:rsid w:val="001E41F3"/>
    <w:rsid w:val="00203897"/>
    <w:rsid w:val="0021606B"/>
    <w:rsid w:val="0026004D"/>
    <w:rsid w:val="002640DD"/>
    <w:rsid w:val="00274EFC"/>
    <w:rsid w:val="00275D12"/>
    <w:rsid w:val="002834C2"/>
    <w:rsid w:val="00284FEB"/>
    <w:rsid w:val="002860C4"/>
    <w:rsid w:val="00295A5D"/>
    <w:rsid w:val="002979C0"/>
    <w:rsid w:val="002B5741"/>
    <w:rsid w:val="002E472E"/>
    <w:rsid w:val="002F101C"/>
    <w:rsid w:val="002F2568"/>
    <w:rsid w:val="00305409"/>
    <w:rsid w:val="003609EF"/>
    <w:rsid w:val="0036231A"/>
    <w:rsid w:val="00374C96"/>
    <w:rsid w:val="00374DD4"/>
    <w:rsid w:val="003D182A"/>
    <w:rsid w:val="003E1A36"/>
    <w:rsid w:val="003E1B2F"/>
    <w:rsid w:val="00410371"/>
    <w:rsid w:val="004239FA"/>
    <w:rsid w:val="004242F1"/>
    <w:rsid w:val="004477CD"/>
    <w:rsid w:val="00464A53"/>
    <w:rsid w:val="0049724D"/>
    <w:rsid w:val="004A3F62"/>
    <w:rsid w:val="004B24C3"/>
    <w:rsid w:val="004B75B7"/>
    <w:rsid w:val="004C69AE"/>
    <w:rsid w:val="00507F01"/>
    <w:rsid w:val="005122E3"/>
    <w:rsid w:val="005141D9"/>
    <w:rsid w:val="0051580D"/>
    <w:rsid w:val="0054222F"/>
    <w:rsid w:val="00542417"/>
    <w:rsid w:val="00547111"/>
    <w:rsid w:val="00570EAA"/>
    <w:rsid w:val="005810D7"/>
    <w:rsid w:val="00586F7A"/>
    <w:rsid w:val="00592D74"/>
    <w:rsid w:val="005E2C44"/>
    <w:rsid w:val="005E3F3D"/>
    <w:rsid w:val="005F084C"/>
    <w:rsid w:val="005F40CB"/>
    <w:rsid w:val="00600512"/>
    <w:rsid w:val="00604686"/>
    <w:rsid w:val="006133F5"/>
    <w:rsid w:val="00615AC4"/>
    <w:rsid w:val="00621188"/>
    <w:rsid w:val="006257ED"/>
    <w:rsid w:val="00640FCD"/>
    <w:rsid w:val="00653DE4"/>
    <w:rsid w:val="00661A4B"/>
    <w:rsid w:val="00665C47"/>
    <w:rsid w:val="00671512"/>
    <w:rsid w:val="00685A72"/>
    <w:rsid w:val="00695808"/>
    <w:rsid w:val="006A05E7"/>
    <w:rsid w:val="006B46FB"/>
    <w:rsid w:val="006B59BD"/>
    <w:rsid w:val="006C4FF2"/>
    <w:rsid w:val="006E21FB"/>
    <w:rsid w:val="007042F9"/>
    <w:rsid w:val="007220F7"/>
    <w:rsid w:val="007368B9"/>
    <w:rsid w:val="00760045"/>
    <w:rsid w:val="00792342"/>
    <w:rsid w:val="007977A8"/>
    <w:rsid w:val="007A402E"/>
    <w:rsid w:val="007B512A"/>
    <w:rsid w:val="007C2097"/>
    <w:rsid w:val="007D56B8"/>
    <w:rsid w:val="007D6A07"/>
    <w:rsid w:val="007F4A86"/>
    <w:rsid w:val="007F7259"/>
    <w:rsid w:val="008040A8"/>
    <w:rsid w:val="00806A69"/>
    <w:rsid w:val="00813941"/>
    <w:rsid w:val="008279FA"/>
    <w:rsid w:val="00840935"/>
    <w:rsid w:val="008446B3"/>
    <w:rsid w:val="0084790A"/>
    <w:rsid w:val="008626E7"/>
    <w:rsid w:val="00870EE7"/>
    <w:rsid w:val="00885DA6"/>
    <w:rsid w:val="008863B9"/>
    <w:rsid w:val="008A45A6"/>
    <w:rsid w:val="008D3CCC"/>
    <w:rsid w:val="008D4C35"/>
    <w:rsid w:val="008D53EF"/>
    <w:rsid w:val="008D5EF2"/>
    <w:rsid w:val="008E4DDD"/>
    <w:rsid w:val="008F3789"/>
    <w:rsid w:val="008F686C"/>
    <w:rsid w:val="0090535D"/>
    <w:rsid w:val="00910367"/>
    <w:rsid w:val="009106CA"/>
    <w:rsid w:val="009148DE"/>
    <w:rsid w:val="00941E30"/>
    <w:rsid w:val="00944A3F"/>
    <w:rsid w:val="009459CB"/>
    <w:rsid w:val="009531B0"/>
    <w:rsid w:val="00962C2B"/>
    <w:rsid w:val="009659BA"/>
    <w:rsid w:val="009741B3"/>
    <w:rsid w:val="009777D9"/>
    <w:rsid w:val="00991B88"/>
    <w:rsid w:val="00996AE6"/>
    <w:rsid w:val="00996CCF"/>
    <w:rsid w:val="009A5753"/>
    <w:rsid w:val="009A579D"/>
    <w:rsid w:val="009A74DC"/>
    <w:rsid w:val="009C30DF"/>
    <w:rsid w:val="009C690E"/>
    <w:rsid w:val="009C6B4C"/>
    <w:rsid w:val="009D49EF"/>
    <w:rsid w:val="009E21FE"/>
    <w:rsid w:val="009E3297"/>
    <w:rsid w:val="009F734F"/>
    <w:rsid w:val="00A246B6"/>
    <w:rsid w:val="00A47E70"/>
    <w:rsid w:val="00A50CF0"/>
    <w:rsid w:val="00A64B4E"/>
    <w:rsid w:val="00A72D16"/>
    <w:rsid w:val="00A75D44"/>
    <w:rsid w:val="00A7671C"/>
    <w:rsid w:val="00AA0724"/>
    <w:rsid w:val="00AA2CBC"/>
    <w:rsid w:val="00AA2D0A"/>
    <w:rsid w:val="00AA5083"/>
    <w:rsid w:val="00AC5820"/>
    <w:rsid w:val="00AC59FA"/>
    <w:rsid w:val="00AD1CD8"/>
    <w:rsid w:val="00AF5B99"/>
    <w:rsid w:val="00B145D6"/>
    <w:rsid w:val="00B258BB"/>
    <w:rsid w:val="00B467BF"/>
    <w:rsid w:val="00B5254D"/>
    <w:rsid w:val="00B534E7"/>
    <w:rsid w:val="00B54968"/>
    <w:rsid w:val="00B55964"/>
    <w:rsid w:val="00B67B97"/>
    <w:rsid w:val="00B74520"/>
    <w:rsid w:val="00B762E6"/>
    <w:rsid w:val="00B968C8"/>
    <w:rsid w:val="00BA3EC5"/>
    <w:rsid w:val="00BA51D9"/>
    <w:rsid w:val="00BB1021"/>
    <w:rsid w:val="00BB5DFC"/>
    <w:rsid w:val="00BD279D"/>
    <w:rsid w:val="00BD6BB8"/>
    <w:rsid w:val="00BF0317"/>
    <w:rsid w:val="00C03665"/>
    <w:rsid w:val="00C30835"/>
    <w:rsid w:val="00C66BA2"/>
    <w:rsid w:val="00C721A2"/>
    <w:rsid w:val="00C774F4"/>
    <w:rsid w:val="00C8045D"/>
    <w:rsid w:val="00C870F6"/>
    <w:rsid w:val="00C95985"/>
    <w:rsid w:val="00CB7EC3"/>
    <w:rsid w:val="00CC5026"/>
    <w:rsid w:val="00CC68D0"/>
    <w:rsid w:val="00CE6776"/>
    <w:rsid w:val="00CF4C68"/>
    <w:rsid w:val="00D03F9A"/>
    <w:rsid w:val="00D06D51"/>
    <w:rsid w:val="00D24991"/>
    <w:rsid w:val="00D32BDC"/>
    <w:rsid w:val="00D50255"/>
    <w:rsid w:val="00D53568"/>
    <w:rsid w:val="00D66520"/>
    <w:rsid w:val="00D712AD"/>
    <w:rsid w:val="00D7399F"/>
    <w:rsid w:val="00D80D68"/>
    <w:rsid w:val="00D84AE9"/>
    <w:rsid w:val="00D8606D"/>
    <w:rsid w:val="00D9124E"/>
    <w:rsid w:val="00DA36BD"/>
    <w:rsid w:val="00DE34CF"/>
    <w:rsid w:val="00DF0D1F"/>
    <w:rsid w:val="00DF6518"/>
    <w:rsid w:val="00E13F3D"/>
    <w:rsid w:val="00E312F0"/>
    <w:rsid w:val="00E34898"/>
    <w:rsid w:val="00E36B8B"/>
    <w:rsid w:val="00E76303"/>
    <w:rsid w:val="00E87F7E"/>
    <w:rsid w:val="00E93C00"/>
    <w:rsid w:val="00EB09B7"/>
    <w:rsid w:val="00EC10B9"/>
    <w:rsid w:val="00ED7538"/>
    <w:rsid w:val="00EE31B2"/>
    <w:rsid w:val="00EE58C4"/>
    <w:rsid w:val="00EE70EE"/>
    <w:rsid w:val="00EE7D7C"/>
    <w:rsid w:val="00F12A86"/>
    <w:rsid w:val="00F25D98"/>
    <w:rsid w:val="00F300FB"/>
    <w:rsid w:val="00F31D30"/>
    <w:rsid w:val="00F32FF8"/>
    <w:rsid w:val="00F36717"/>
    <w:rsid w:val="00FB6386"/>
    <w:rsid w:val="00FC1C78"/>
    <w:rsid w:val="00FE7FC8"/>
    <w:rsid w:val="00FF21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A66798B-AF18-42C6-9E1E-EC37D70A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A3F"/>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E1B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3E1B2F"/>
    <w:pPr>
      <w:pBdr>
        <w:top w:val="none" w:sz="0" w:space="0" w:color="auto"/>
      </w:pBdr>
      <w:spacing w:before="180"/>
      <w:outlineLvl w:val="1"/>
    </w:pPr>
    <w:rPr>
      <w:sz w:val="32"/>
    </w:rPr>
  </w:style>
  <w:style w:type="paragraph" w:styleId="3">
    <w:name w:val="heading 3"/>
    <w:basedOn w:val="2"/>
    <w:next w:val="a"/>
    <w:link w:val="3Char"/>
    <w:qFormat/>
    <w:rsid w:val="003E1B2F"/>
    <w:pPr>
      <w:spacing w:before="120"/>
      <w:outlineLvl w:val="2"/>
    </w:pPr>
    <w:rPr>
      <w:sz w:val="28"/>
    </w:rPr>
  </w:style>
  <w:style w:type="paragraph" w:styleId="4">
    <w:name w:val="heading 4"/>
    <w:basedOn w:val="3"/>
    <w:next w:val="a"/>
    <w:qFormat/>
    <w:rsid w:val="003E1B2F"/>
    <w:pPr>
      <w:ind w:left="1418" w:hanging="1418"/>
      <w:outlineLvl w:val="3"/>
    </w:pPr>
    <w:rPr>
      <w:sz w:val="24"/>
    </w:rPr>
  </w:style>
  <w:style w:type="paragraph" w:styleId="5">
    <w:name w:val="heading 5"/>
    <w:basedOn w:val="4"/>
    <w:next w:val="a"/>
    <w:qFormat/>
    <w:rsid w:val="003E1B2F"/>
    <w:pPr>
      <w:ind w:left="1701" w:hanging="1701"/>
      <w:outlineLvl w:val="4"/>
    </w:pPr>
    <w:rPr>
      <w:sz w:val="22"/>
    </w:rPr>
  </w:style>
  <w:style w:type="paragraph" w:styleId="6">
    <w:name w:val="heading 6"/>
    <w:basedOn w:val="H6"/>
    <w:next w:val="a"/>
    <w:qFormat/>
    <w:rsid w:val="003E1B2F"/>
    <w:pPr>
      <w:outlineLvl w:val="5"/>
    </w:pPr>
  </w:style>
  <w:style w:type="paragraph" w:styleId="7">
    <w:name w:val="heading 7"/>
    <w:basedOn w:val="H6"/>
    <w:next w:val="a"/>
    <w:qFormat/>
    <w:rsid w:val="003E1B2F"/>
    <w:pPr>
      <w:outlineLvl w:val="6"/>
    </w:pPr>
  </w:style>
  <w:style w:type="paragraph" w:styleId="8">
    <w:name w:val="heading 8"/>
    <w:basedOn w:val="1"/>
    <w:next w:val="a"/>
    <w:qFormat/>
    <w:rsid w:val="003E1B2F"/>
    <w:pPr>
      <w:ind w:left="0" w:firstLine="0"/>
      <w:outlineLvl w:val="7"/>
    </w:pPr>
  </w:style>
  <w:style w:type="paragraph" w:styleId="9">
    <w:name w:val="heading 9"/>
    <w:basedOn w:val="8"/>
    <w:next w:val="a"/>
    <w:qFormat/>
    <w:rsid w:val="003E1B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E1B2F"/>
    <w:pPr>
      <w:spacing w:before="180"/>
      <w:ind w:left="2693" w:hanging="2693"/>
    </w:pPr>
    <w:rPr>
      <w:b/>
    </w:rPr>
  </w:style>
  <w:style w:type="paragraph" w:styleId="10">
    <w:name w:val="toc 1"/>
    <w:semiHidden/>
    <w:rsid w:val="003E1B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3E1B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3E1B2F"/>
    <w:pPr>
      <w:ind w:left="1701" w:hanging="1701"/>
    </w:pPr>
  </w:style>
  <w:style w:type="paragraph" w:styleId="40">
    <w:name w:val="toc 4"/>
    <w:basedOn w:val="30"/>
    <w:semiHidden/>
    <w:rsid w:val="003E1B2F"/>
    <w:pPr>
      <w:ind w:left="1418" w:hanging="1418"/>
    </w:pPr>
  </w:style>
  <w:style w:type="paragraph" w:styleId="30">
    <w:name w:val="toc 3"/>
    <w:basedOn w:val="20"/>
    <w:semiHidden/>
    <w:rsid w:val="003E1B2F"/>
    <w:pPr>
      <w:ind w:left="1134" w:hanging="1134"/>
    </w:pPr>
  </w:style>
  <w:style w:type="paragraph" w:styleId="20">
    <w:name w:val="toc 2"/>
    <w:basedOn w:val="10"/>
    <w:semiHidden/>
    <w:rsid w:val="003E1B2F"/>
    <w:pPr>
      <w:keepNext w:val="0"/>
      <w:spacing w:before="0"/>
      <w:ind w:left="851" w:hanging="851"/>
    </w:pPr>
    <w:rPr>
      <w:sz w:val="20"/>
    </w:rPr>
  </w:style>
  <w:style w:type="paragraph" w:styleId="21">
    <w:name w:val="index 2"/>
    <w:basedOn w:val="11"/>
    <w:semiHidden/>
    <w:rsid w:val="003E1B2F"/>
    <w:pPr>
      <w:ind w:left="284"/>
    </w:pPr>
  </w:style>
  <w:style w:type="paragraph" w:styleId="11">
    <w:name w:val="index 1"/>
    <w:basedOn w:val="a"/>
    <w:semiHidden/>
    <w:rsid w:val="003E1B2F"/>
    <w:pPr>
      <w:keepLines/>
      <w:spacing w:after="0"/>
    </w:pPr>
  </w:style>
  <w:style w:type="paragraph" w:customStyle="1" w:styleId="ZH">
    <w:name w:val="ZH"/>
    <w:rsid w:val="003E1B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E1B2F"/>
    <w:pPr>
      <w:outlineLvl w:val="9"/>
    </w:pPr>
  </w:style>
  <w:style w:type="paragraph" w:styleId="22">
    <w:name w:val="List Number 2"/>
    <w:basedOn w:val="a3"/>
    <w:rsid w:val="003E1B2F"/>
    <w:pPr>
      <w:ind w:left="851"/>
    </w:pPr>
  </w:style>
  <w:style w:type="paragraph" w:styleId="a4">
    <w:name w:val="header"/>
    <w:rsid w:val="003E1B2F"/>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3E1B2F"/>
    <w:rPr>
      <w:b/>
      <w:position w:val="6"/>
      <w:sz w:val="16"/>
    </w:rPr>
  </w:style>
  <w:style w:type="paragraph" w:styleId="a6">
    <w:name w:val="footnote text"/>
    <w:basedOn w:val="a"/>
    <w:semiHidden/>
    <w:rsid w:val="003E1B2F"/>
    <w:pPr>
      <w:keepLines/>
      <w:spacing w:after="0"/>
      <w:ind w:left="454" w:hanging="454"/>
    </w:pPr>
    <w:rPr>
      <w:sz w:val="16"/>
    </w:rPr>
  </w:style>
  <w:style w:type="paragraph" w:customStyle="1" w:styleId="TAH">
    <w:name w:val="TAH"/>
    <w:basedOn w:val="TAC"/>
    <w:rsid w:val="003E1B2F"/>
    <w:rPr>
      <w:b/>
    </w:rPr>
  </w:style>
  <w:style w:type="paragraph" w:customStyle="1" w:styleId="TAC">
    <w:name w:val="TAC"/>
    <w:basedOn w:val="TAL"/>
    <w:rsid w:val="003E1B2F"/>
    <w:pPr>
      <w:jc w:val="center"/>
    </w:pPr>
  </w:style>
  <w:style w:type="paragraph" w:customStyle="1" w:styleId="TF">
    <w:name w:val="TF"/>
    <w:basedOn w:val="TH"/>
    <w:rsid w:val="003E1B2F"/>
    <w:pPr>
      <w:keepNext w:val="0"/>
      <w:spacing w:before="0" w:after="240"/>
    </w:pPr>
  </w:style>
  <w:style w:type="paragraph" w:customStyle="1" w:styleId="NO">
    <w:name w:val="NO"/>
    <w:basedOn w:val="a"/>
    <w:link w:val="NOChar"/>
    <w:qFormat/>
    <w:rsid w:val="003E1B2F"/>
    <w:pPr>
      <w:keepLines/>
      <w:ind w:left="1135" w:hanging="851"/>
    </w:pPr>
  </w:style>
  <w:style w:type="paragraph" w:styleId="90">
    <w:name w:val="toc 9"/>
    <w:basedOn w:val="80"/>
    <w:semiHidden/>
    <w:rsid w:val="003E1B2F"/>
    <w:pPr>
      <w:ind w:left="1418" w:hanging="1418"/>
    </w:pPr>
  </w:style>
  <w:style w:type="paragraph" w:customStyle="1" w:styleId="EX">
    <w:name w:val="EX"/>
    <w:basedOn w:val="a"/>
    <w:rsid w:val="003E1B2F"/>
    <w:pPr>
      <w:keepLines/>
      <w:ind w:left="1702" w:hanging="1418"/>
    </w:pPr>
  </w:style>
  <w:style w:type="paragraph" w:customStyle="1" w:styleId="FP">
    <w:name w:val="FP"/>
    <w:basedOn w:val="a"/>
    <w:rsid w:val="003E1B2F"/>
    <w:pPr>
      <w:spacing w:after="0"/>
    </w:pPr>
  </w:style>
  <w:style w:type="paragraph" w:customStyle="1" w:styleId="LD">
    <w:name w:val="LD"/>
    <w:rsid w:val="003E1B2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E1B2F"/>
    <w:pPr>
      <w:spacing w:after="0"/>
    </w:pPr>
  </w:style>
  <w:style w:type="paragraph" w:customStyle="1" w:styleId="EW">
    <w:name w:val="EW"/>
    <w:basedOn w:val="EX"/>
    <w:rsid w:val="003E1B2F"/>
    <w:pPr>
      <w:spacing w:after="0"/>
    </w:pPr>
  </w:style>
  <w:style w:type="paragraph" w:styleId="60">
    <w:name w:val="toc 6"/>
    <w:basedOn w:val="50"/>
    <w:next w:val="a"/>
    <w:semiHidden/>
    <w:rsid w:val="003E1B2F"/>
    <w:pPr>
      <w:ind w:left="1985" w:hanging="1985"/>
    </w:pPr>
  </w:style>
  <w:style w:type="paragraph" w:styleId="70">
    <w:name w:val="toc 7"/>
    <w:basedOn w:val="60"/>
    <w:next w:val="a"/>
    <w:semiHidden/>
    <w:rsid w:val="003E1B2F"/>
    <w:pPr>
      <w:ind w:left="2268" w:hanging="2268"/>
    </w:pPr>
  </w:style>
  <w:style w:type="paragraph" w:styleId="23">
    <w:name w:val="List Bullet 2"/>
    <w:basedOn w:val="a7"/>
    <w:rsid w:val="003E1B2F"/>
    <w:pPr>
      <w:ind w:left="851"/>
    </w:pPr>
  </w:style>
  <w:style w:type="paragraph" w:styleId="31">
    <w:name w:val="List Bullet 3"/>
    <w:basedOn w:val="23"/>
    <w:rsid w:val="003E1B2F"/>
    <w:pPr>
      <w:ind w:left="1135"/>
    </w:pPr>
  </w:style>
  <w:style w:type="paragraph" w:styleId="a3">
    <w:name w:val="List Number"/>
    <w:basedOn w:val="a8"/>
    <w:rsid w:val="003E1B2F"/>
  </w:style>
  <w:style w:type="paragraph" w:customStyle="1" w:styleId="EQ">
    <w:name w:val="EQ"/>
    <w:basedOn w:val="a"/>
    <w:next w:val="a"/>
    <w:rsid w:val="003E1B2F"/>
    <w:pPr>
      <w:keepLines/>
      <w:tabs>
        <w:tab w:val="center" w:pos="4536"/>
        <w:tab w:val="right" w:pos="9072"/>
      </w:tabs>
    </w:pPr>
  </w:style>
  <w:style w:type="paragraph" w:customStyle="1" w:styleId="TH">
    <w:name w:val="TH"/>
    <w:basedOn w:val="a"/>
    <w:rsid w:val="003E1B2F"/>
    <w:pPr>
      <w:keepNext/>
      <w:keepLines/>
      <w:spacing w:before="60"/>
      <w:jc w:val="center"/>
    </w:pPr>
    <w:rPr>
      <w:rFonts w:ascii="Arial" w:hAnsi="Arial"/>
      <w:b/>
    </w:rPr>
  </w:style>
  <w:style w:type="paragraph" w:customStyle="1" w:styleId="NF">
    <w:name w:val="NF"/>
    <w:basedOn w:val="NO"/>
    <w:rsid w:val="003E1B2F"/>
    <w:pPr>
      <w:keepNext/>
      <w:spacing w:after="0"/>
    </w:pPr>
    <w:rPr>
      <w:rFonts w:ascii="Arial" w:hAnsi="Arial"/>
      <w:sz w:val="18"/>
    </w:rPr>
  </w:style>
  <w:style w:type="paragraph" w:customStyle="1" w:styleId="PL">
    <w:name w:val="PL"/>
    <w:link w:val="PLChar"/>
    <w:qFormat/>
    <w:rsid w:val="003E1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E1B2F"/>
    <w:pPr>
      <w:jc w:val="right"/>
    </w:pPr>
  </w:style>
  <w:style w:type="paragraph" w:customStyle="1" w:styleId="H6">
    <w:name w:val="H6"/>
    <w:basedOn w:val="5"/>
    <w:next w:val="a"/>
    <w:rsid w:val="003E1B2F"/>
    <w:pPr>
      <w:ind w:left="1985" w:hanging="1985"/>
      <w:outlineLvl w:val="9"/>
    </w:pPr>
    <w:rPr>
      <w:sz w:val="20"/>
    </w:rPr>
  </w:style>
  <w:style w:type="paragraph" w:customStyle="1" w:styleId="TAN">
    <w:name w:val="TAN"/>
    <w:basedOn w:val="TAL"/>
    <w:rsid w:val="003E1B2F"/>
    <w:pPr>
      <w:ind w:left="851" w:hanging="851"/>
    </w:pPr>
  </w:style>
  <w:style w:type="paragraph" w:customStyle="1" w:styleId="TAL">
    <w:name w:val="TAL"/>
    <w:basedOn w:val="a"/>
    <w:rsid w:val="003E1B2F"/>
    <w:pPr>
      <w:keepNext/>
      <w:keepLines/>
      <w:spacing w:after="0"/>
    </w:pPr>
    <w:rPr>
      <w:rFonts w:ascii="Arial" w:hAnsi="Arial"/>
      <w:sz w:val="18"/>
    </w:rPr>
  </w:style>
  <w:style w:type="paragraph" w:customStyle="1" w:styleId="ZA">
    <w:name w:val="ZA"/>
    <w:rsid w:val="003E1B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E1B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E1B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E1B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E1B2F"/>
    <w:pPr>
      <w:framePr w:wrap="notBeside" w:y="16161"/>
    </w:pPr>
  </w:style>
  <w:style w:type="character" w:customStyle="1" w:styleId="ZGSM">
    <w:name w:val="ZGSM"/>
    <w:rsid w:val="003E1B2F"/>
  </w:style>
  <w:style w:type="paragraph" w:styleId="24">
    <w:name w:val="List 2"/>
    <w:basedOn w:val="a8"/>
    <w:rsid w:val="003E1B2F"/>
    <w:pPr>
      <w:ind w:left="851"/>
    </w:pPr>
  </w:style>
  <w:style w:type="paragraph" w:customStyle="1" w:styleId="ZG">
    <w:name w:val="ZG"/>
    <w:rsid w:val="003E1B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3E1B2F"/>
    <w:pPr>
      <w:ind w:left="1135"/>
    </w:pPr>
  </w:style>
  <w:style w:type="paragraph" w:styleId="41">
    <w:name w:val="List 4"/>
    <w:basedOn w:val="32"/>
    <w:rsid w:val="003E1B2F"/>
    <w:pPr>
      <w:ind w:left="1418"/>
    </w:pPr>
  </w:style>
  <w:style w:type="paragraph" w:styleId="51">
    <w:name w:val="List 5"/>
    <w:basedOn w:val="41"/>
    <w:rsid w:val="003E1B2F"/>
    <w:pPr>
      <w:ind w:left="1702"/>
    </w:pPr>
  </w:style>
  <w:style w:type="paragraph" w:customStyle="1" w:styleId="EditorsNote">
    <w:name w:val="Editor's Note"/>
    <w:basedOn w:val="NO"/>
    <w:rsid w:val="003E1B2F"/>
    <w:rPr>
      <w:color w:val="FF0000"/>
    </w:rPr>
  </w:style>
  <w:style w:type="paragraph" w:styleId="a8">
    <w:name w:val="List"/>
    <w:basedOn w:val="a"/>
    <w:rsid w:val="003E1B2F"/>
    <w:pPr>
      <w:ind w:left="568" w:hanging="284"/>
    </w:pPr>
  </w:style>
  <w:style w:type="paragraph" w:styleId="a7">
    <w:name w:val="List Bullet"/>
    <w:basedOn w:val="a8"/>
    <w:rsid w:val="003E1B2F"/>
  </w:style>
  <w:style w:type="paragraph" w:styleId="42">
    <w:name w:val="List Bullet 4"/>
    <w:basedOn w:val="31"/>
    <w:rsid w:val="003E1B2F"/>
    <w:pPr>
      <w:ind w:left="1418"/>
    </w:pPr>
  </w:style>
  <w:style w:type="paragraph" w:styleId="52">
    <w:name w:val="List Bullet 5"/>
    <w:basedOn w:val="42"/>
    <w:rsid w:val="003E1B2F"/>
    <w:pPr>
      <w:ind w:left="1702"/>
    </w:pPr>
  </w:style>
  <w:style w:type="paragraph" w:customStyle="1" w:styleId="B1">
    <w:name w:val="B1"/>
    <w:basedOn w:val="a8"/>
    <w:link w:val="B1Char"/>
    <w:qFormat/>
    <w:rsid w:val="003E1B2F"/>
  </w:style>
  <w:style w:type="paragraph" w:customStyle="1" w:styleId="B2">
    <w:name w:val="B2"/>
    <w:basedOn w:val="24"/>
    <w:link w:val="B2Char"/>
    <w:qFormat/>
    <w:rsid w:val="003E1B2F"/>
  </w:style>
  <w:style w:type="paragraph" w:customStyle="1" w:styleId="B3">
    <w:name w:val="B3"/>
    <w:basedOn w:val="32"/>
    <w:link w:val="B3Char"/>
    <w:qFormat/>
    <w:rsid w:val="003E1B2F"/>
  </w:style>
  <w:style w:type="paragraph" w:customStyle="1" w:styleId="B4">
    <w:name w:val="B4"/>
    <w:basedOn w:val="41"/>
    <w:link w:val="B4Char"/>
    <w:qFormat/>
    <w:rsid w:val="003E1B2F"/>
  </w:style>
  <w:style w:type="paragraph" w:customStyle="1" w:styleId="B5">
    <w:name w:val="B5"/>
    <w:basedOn w:val="51"/>
    <w:link w:val="B5Char"/>
    <w:qFormat/>
    <w:rsid w:val="003E1B2F"/>
    <w:rPr>
      <w:rFonts w:eastAsia="Times New Roman"/>
      <w:lang w:eastAsia="ja-JP"/>
    </w:rPr>
  </w:style>
  <w:style w:type="paragraph" w:styleId="a9">
    <w:name w:val="footer"/>
    <w:basedOn w:val="a4"/>
    <w:rsid w:val="003E1B2F"/>
    <w:pPr>
      <w:jc w:val="center"/>
    </w:pPr>
    <w:rPr>
      <w:i/>
    </w:rPr>
  </w:style>
  <w:style w:type="paragraph" w:customStyle="1" w:styleId="ZTD">
    <w:name w:val="ZTD"/>
    <w:basedOn w:val="ZB"/>
    <w:rsid w:val="003E1B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itle">
    <w:name w:val="Doc-title"/>
    <w:basedOn w:val="a"/>
    <w:next w:val="Doc-text2"/>
    <w:link w:val="Doc-titleChar"/>
    <w:qFormat/>
    <w:rsid w:val="008D5EF2"/>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D5E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EF2"/>
    <w:rPr>
      <w:rFonts w:ascii="Arial" w:eastAsia="MS Mincho" w:hAnsi="Arial"/>
      <w:szCs w:val="24"/>
      <w:lang w:val="en-GB" w:eastAsia="en-GB"/>
    </w:rPr>
  </w:style>
  <w:style w:type="character" w:customStyle="1" w:styleId="Doc-titleChar">
    <w:name w:val="Doc-title Char"/>
    <w:link w:val="Doc-title"/>
    <w:qFormat/>
    <w:rsid w:val="008D5EF2"/>
    <w:rPr>
      <w:rFonts w:ascii="Arial" w:eastAsia="MS Mincho" w:hAnsi="Arial"/>
      <w:noProof/>
      <w:szCs w:val="24"/>
      <w:lang w:val="en-GB" w:eastAsia="en-GB"/>
    </w:rPr>
  </w:style>
  <w:style w:type="paragraph" w:customStyle="1" w:styleId="Agreement">
    <w:name w:val="Agreement"/>
    <w:basedOn w:val="a"/>
    <w:next w:val="Doc-text2"/>
    <w:uiPriority w:val="99"/>
    <w:qFormat/>
    <w:rsid w:val="008D5EF2"/>
    <w:pPr>
      <w:numPr>
        <w:numId w:val="3"/>
      </w:numPr>
      <w:spacing w:before="60" w:after="0"/>
    </w:pPr>
    <w:rPr>
      <w:rFonts w:ascii="Arial" w:eastAsia="MS Mincho" w:hAnsi="Arial"/>
      <w:b/>
      <w:szCs w:val="24"/>
      <w:lang w:eastAsia="en-GB"/>
    </w:rPr>
  </w:style>
  <w:style w:type="paragraph" w:customStyle="1" w:styleId="DISCUSSION">
    <w:name w:val="DISCUSSION"/>
    <w:basedOn w:val="Doc-text2"/>
    <w:link w:val="DISCUSSIONChar"/>
    <w:qFormat/>
    <w:rsid w:val="008D5EF2"/>
    <w:pPr>
      <w:numPr>
        <w:numId w:val="4"/>
      </w:numPr>
    </w:pPr>
    <w:rPr>
      <w:lang w:eastAsia="ja-JP"/>
    </w:rPr>
  </w:style>
  <w:style w:type="character" w:customStyle="1" w:styleId="DISCUSSIONChar">
    <w:name w:val="DISCUSSION Char"/>
    <w:basedOn w:val="Doc-text2Char"/>
    <w:link w:val="DISCUSSION"/>
    <w:rsid w:val="008D5EF2"/>
    <w:rPr>
      <w:rFonts w:ascii="Arial" w:eastAsia="MS Mincho" w:hAnsi="Arial"/>
      <w:szCs w:val="24"/>
      <w:lang w:val="en-GB" w:eastAsia="ja-JP"/>
    </w:rPr>
  </w:style>
  <w:style w:type="character" w:customStyle="1" w:styleId="0MaintextChar">
    <w:name w:val="0 Main text Char"/>
    <w:link w:val="0Maintext"/>
    <w:qFormat/>
    <w:locked/>
    <w:rsid w:val="008D5EF2"/>
    <w:rPr>
      <w:rFonts w:ascii="Times New Roman" w:hAnsi="Times New Roman"/>
      <w:lang w:val="en-GB" w:eastAsia="en-US"/>
    </w:rPr>
  </w:style>
  <w:style w:type="paragraph" w:customStyle="1" w:styleId="0Maintext">
    <w:name w:val="0 Main text"/>
    <w:basedOn w:val="a"/>
    <w:link w:val="0MaintextChar"/>
    <w:qFormat/>
    <w:rsid w:val="008D5EF2"/>
    <w:pPr>
      <w:spacing w:after="0"/>
      <w:jc w:val="both"/>
    </w:pPr>
  </w:style>
  <w:style w:type="paragraph" w:styleId="af1">
    <w:name w:val="List Paragraph"/>
    <w:basedOn w:val="a"/>
    <w:uiPriority w:val="34"/>
    <w:qFormat/>
    <w:rsid w:val="008D5EF2"/>
    <w:pPr>
      <w:ind w:firstLineChars="200" w:firstLine="420"/>
    </w:pPr>
  </w:style>
  <w:style w:type="character" w:customStyle="1" w:styleId="CRCoverPageChar">
    <w:name w:val="CR Cover Page Char"/>
    <w:link w:val="CRCoverPage"/>
    <w:qFormat/>
    <w:rsid w:val="00DF6518"/>
    <w:rPr>
      <w:rFonts w:ascii="Arial" w:hAnsi="Arial"/>
      <w:lang w:val="en-GB" w:eastAsia="en-US"/>
    </w:rPr>
  </w:style>
  <w:style w:type="character" w:customStyle="1" w:styleId="CRCoverPageZchn">
    <w:name w:val="CR Cover Page Zchn"/>
    <w:qFormat/>
    <w:locked/>
    <w:rsid w:val="00E87F7E"/>
    <w:rPr>
      <w:rFonts w:ascii="Arial" w:eastAsia="Times New Roman" w:hAnsi="Arial"/>
      <w:lang w:val="en-GB" w:eastAsia="en-US"/>
    </w:rPr>
  </w:style>
  <w:style w:type="character" w:customStyle="1" w:styleId="B1Char">
    <w:name w:val="B1 Char"/>
    <w:link w:val="B1"/>
    <w:qFormat/>
    <w:rsid w:val="00B54968"/>
    <w:rPr>
      <w:rFonts w:ascii="Times New Roman" w:hAnsi="Times New Roman"/>
      <w:lang w:val="en-GB" w:eastAsia="zh-CN"/>
    </w:rPr>
  </w:style>
  <w:style w:type="character" w:customStyle="1" w:styleId="B2Char">
    <w:name w:val="B2 Char"/>
    <w:link w:val="B2"/>
    <w:qFormat/>
    <w:rsid w:val="00B54968"/>
    <w:rPr>
      <w:rFonts w:ascii="Times New Roman" w:hAnsi="Times New Roman"/>
      <w:lang w:val="en-GB" w:eastAsia="zh-CN"/>
    </w:rPr>
  </w:style>
  <w:style w:type="character" w:customStyle="1" w:styleId="B3Char">
    <w:name w:val="B3 Char"/>
    <w:link w:val="B3"/>
    <w:qFormat/>
    <w:rsid w:val="00B54968"/>
    <w:rPr>
      <w:rFonts w:ascii="Times New Roman" w:hAnsi="Times New Roman"/>
      <w:lang w:val="en-GB" w:eastAsia="zh-CN"/>
    </w:rPr>
  </w:style>
  <w:style w:type="character" w:customStyle="1" w:styleId="NOChar">
    <w:name w:val="NO Char"/>
    <w:link w:val="NO"/>
    <w:qFormat/>
    <w:rsid w:val="00B54968"/>
    <w:rPr>
      <w:rFonts w:ascii="Times New Roman" w:hAnsi="Times New Roman"/>
      <w:lang w:val="en-GB" w:eastAsia="zh-CN"/>
    </w:rPr>
  </w:style>
  <w:style w:type="character" w:customStyle="1" w:styleId="B4Char">
    <w:name w:val="B4 Char"/>
    <w:link w:val="B4"/>
    <w:qFormat/>
    <w:rsid w:val="00B54968"/>
    <w:rPr>
      <w:rFonts w:ascii="Times New Roman" w:hAnsi="Times New Roman"/>
      <w:lang w:val="en-GB" w:eastAsia="zh-CN"/>
    </w:rPr>
  </w:style>
  <w:style w:type="character" w:customStyle="1" w:styleId="B5Char">
    <w:name w:val="B5 Char"/>
    <w:link w:val="B5"/>
    <w:qFormat/>
    <w:locked/>
    <w:rsid w:val="003E1B2F"/>
    <w:rPr>
      <w:rFonts w:ascii="Times New Roman" w:eastAsia="Times New Roman" w:hAnsi="Times New Roman"/>
      <w:lang w:val="en-GB" w:eastAsia="ja-JP"/>
    </w:rPr>
  </w:style>
  <w:style w:type="character" w:customStyle="1" w:styleId="B6Char">
    <w:name w:val="B6 Char"/>
    <w:link w:val="B6"/>
    <w:qFormat/>
    <w:locked/>
    <w:rsid w:val="003E1B2F"/>
    <w:rPr>
      <w:rFonts w:ascii="Times New Roman" w:eastAsia="Times New Roman" w:hAnsi="Times New Roman"/>
      <w:lang w:val="en-GB" w:eastAsia="ja-JP"/>
    </w:rPr>
  </w:style>
  <w:style w:type="paragraph" w:customStyle="1" w:styleId="B6">
    <w:name w:val="B6"/>
    <w:basedOn w:val="B5"/>
    <w:link w:val="B6Char"/>
    <w:qFormat/>
    <w:rsid w:val="003E1B2F"/>
    <w:pPr>
      <w:ind w:left="1985"/>
    </w:pPr>
  </w:style>
  <w:style w:type="paragraph" w:customStyle="1" w:styleId="B7">
    <w:name w:val="B7"/>
    <w:basedOn w:val="B6"/>
    <w:link w:val="B7Char"/>
    <w:qFormat/>
    <w:rsid w:val="003E1B2F"/>
    <w:pPr>
      <w:ind w:left="2269"/>
    </w:pPr>
  </w:style>
  <w:style w:type="character" w:customStyle="1" w:styleId="B7Char">
    <w:name w:val="B7 Char"/>
    <w:basedOn w:val="B6Char"/>
    <w:link w:val="B7"/>
    <w:qFormat/>
    <w:rsid w:val="003E1B2F"/>
    <w:rPr>
      <w:rFonts w:ascii="Times New Roman" w:eastAsia="Times New Roman" w:hAnsi="Times New Roman"/>
      <w:lang w:val="en-GB" w:eastAsia="ja-JP"/>
    </w:rPr>
  </w:style>
  <w:style w:type="paragraph" w:customStyle="1" w:styleId="B8">
    <w:name w:val="B8"/>
    <w:basedOn w:val="B7"/>
    <w:link w:val="B8Char"/>
    <w:qFormat/>
    <w:rsid w:val="003E1B2F"/>
    <w:pPr>
      <w:ind w:left="2552"/>
    </w:pPr>
  </w:style>
  <w:style w:type="character" w:customStyle="1" w:styleId="B8Char">
    <w:name w:val="B8 Char"/>
    <w:link w:val="B8"/>
    <w:qFormat/>
    <w:rsid w:val="003E1B2F"/>
    <w:rPr>
      <w:rFonts w:ascii="Times New Roman" w:eastAsia="Times New Roman" w:hAnsi="Times New Roman"/>
      <w:lang w:val="en-GB" w:eastAsia="ja-JP"/>
    </w:rPr>
  </w:style>
  <w:style w:type="character" w:styleId="af2">
    <w:name w:val="Emphasis"/>
    <w:qFormat/>
    <w:rsid w:val="00B54968"/>
    <w:rPr>
      <w:i/>
      <w:iCs/>
    </w:rPr>
  </w:style>
  <w:style w:type="character" w:customStyle="1" w:styleId="3Char">
    <w:name w:val="标题 3 Char"/>
    <w:basedOn w:val="a0"/>
    <w:link w:val="3"/>
    <w:rsid w:val="00A75D44"/>
    <w:rPr>
      <w:rFonts w:ascii="Arial" w:hAnsi="Arial"/>
      <w:sz w:val="28"/>
      <w:lang w:val="en-GB" w:eastAsia="zh-CN"/>
    </w:rPr>
  </w:style>
  <w:style w:type="paragraph" w:customStyle="1" w:styleId="B9">
    <w:name w:val="B9"/>
    <w:basedOn w:val="B8"/>
    <w:qFormat/>
    <w:rsid w:val="003E1B2F"/>
    <w:pPr>
      <w:ind w:left="2836"/>
    </w:pPr>
  </w:style>
  <w:style w:type="character" w:customStyle="1" w:styleId="PLChar">
    <w:name w:val="PL Char"/>
    <w:link w:val="PL"/>
    <w:qFormat/>
    <w:rsid w:val="007220F7"/>
    <w:rPr>
      <w:rFonts w:ascii="Courier New" w:hAnsi="Courier New"/>
      <w:noProof/>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91704">
      <w:bodyDiv w:val="1"/>
      <w:marLeft w:val="0"/>
      <w:marRight w:val="0"/>
      <w:marTop w:val="0"/>
      <w:marBottom w:val="0"/>
      <w:divBdr>
        <w:top w:val="none" w:sz="0" w:space="0" w:color="auto"/>
        <w:left w:val="none" w:sz="0" w:space="0" w:color="auto"/>
        <w:bottom w:val="none" w:sz="0" w:space="0" w:color="auto"/>
        <w:right w:val="none" w:sz="0" w:space="0" w:color="auto"/>
      </w:divBdr>
    </w:div>
    <w:div w:id="145516903">
      <w:bodyDiv w:val="1"/>
      <w:marLeft w:val="0"/>
      <w:marRight w:val="0"/>
      <w:marTop w:val="0"/>
      <w:marBottom w:val="0"/>
      <w:divBdr>
        <w:top w:val="none" w:sz="0" w:space="0" w:color="auto"/>
        <w:left w:val="none" w:sz="0" w:space="0" w:color="auto"/>
        <w:bottom w:val="none" w:sz="0" w:space="0" w:color="auto"/>
        <w:right w:val="none" w:sz="0" w:space="0" w:color="auto"/>
      </w:divBdr>
    </w:div>
    <w:div w:id="550849689">
      <w:bodyDiv w:val="1"/>
      <w:marLeft w:val="0"/>
      <w:marRight w:val="0"/>
      <w:marTop w:val="0"/>
      <w:marBottom w:val="0"/>
      <w:divBdr>
        <w:top w:val="none" w:sz="0" w:space="0" w:color="auto"/>
        <w:left w:val="none" w:sz="0" w:space="0" w:color="auto"/>
        <w:bottom w:val="none" w:sz="0" w:space="0" w:color="auto"/>
        <w:right w:val="none" w:sz="0" w:space="0" w:color="auto"/>
      </w:divBdr>
      <w:divsChild>
        <w:div w:id="1650209289">
          <w:marLeft w:val="0"/>
          <w:marRight w:val="0"/>
          <w:marTop w:val="0"/>
          <w:marBottom w:val="0"/>
          <w:divBdr>
            <w:top w:val="single" w:sz="2" w:space="0" w:color="E3E3E3"/>
            <w:left w:val="single" w:sz="2" w:space="0" w:color="E3E3E3"/>
            <w:bottom w:val="single" w:sz="2" w:space="0" w:color="E3E3E3"/>
            <w:right w:val="single" w:sz="2" w:space="0" w:color="E3E3E3"/>
          </w:divBdr>
          <w:divsChild>
            <w:div w:id="14036587">
              <w:marLeft w:val="0"/>
              <w:marRight w:val="0"/>
              <w:marTop w:val="0"/>
              <w:marBottom w:val="0"/>
              <w:divBdr>
                <w:top w:val="single" w:sz="2" w:space="0" w:color="E3E3E3"/>
                <w:left w:val="single" w:sz="2" w:space="0" w:color="E3E3E3"/>
                <w:bottom w:val="single" w:sz="2" w:space="0" w:color="E3E3E3"/>
                <w:right w:val="single" w:sz="2" w:space="0" w:color="E3E3E3"/>
              </w:divBdr>
              <w:divsChild>
                <w:div w:id="2016106802">
                  <w:marLeft w:val="0"/>
                  <w:marRight w:val="0"/>
                  <w:marTop w:val="0"/>
                  <w:marBottom w:val="0"/>
                  <w:divBdr>
                    <w:top w:val="single" w:sz="2" w:space="0" w:color="E3E3E3"/>
                    <w:left w:val="single" w:sz="2" w:space="0" w:color="E3E3E3"/>
                    <w:bottom w:val="single" w:sz="2" w:space="0" w:color="E3E3E3"/>
                    <w:right w:val="single" w:sz="2" w:space="0" w:color="E3E3E3"/>
                  </w:divBdr>
                  <w:divsChild>
                    <w:div w:id="867568504">
                      <w:marLeft w:val="0"/>
                      <w:marRight w:val="0"/>
                      <w:marTop w:val="0"/>
                      <w:marBottom w:val="0"/>
                      <w:divBdr>
                        <w:top w:val="single" w:sz="2" w:space="0" w:color="E3E3E3"/>
                        <w:left w:val="single" w:sz="2" w:space="0" w:color="E3E3E3"/>
                        <w:bottom w:val="single" w:sz="2" w:space="0" w:color="E3E3E3"/>
                        <w:right w:val="single" w:sz="2" w:space="0" w:color="E3E3E3"/>
                      </w:divBdr>
                      <w:divsChild>
                        <w:div w:id="1554851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141607552">
          <w:marLeft w:val="0"/>
          <w:marRight w:val="0"/>
          <w:marTop w:val="0"/>
          <w:marBottom w:val="0"/>
          <w:divBdr>
            <w:top w:val="single" w:sz="2" w:space="0" w:color="E3E3E3"/>
            <w:left w:val="single" w:sz="2" w:space="0" w:color="E3E3E3"/>
            <w:bottom w:val="single" w:sz="2" w:space="0" w:color="E3E3E3"/>
            <w:right w:val="single" w:sz="2" w:space="0" w:color="E3E3E3"/>
          </w:divBdr>
          <w:divsChild>
            <w:div w:id="147094141">
              <w:marLeft w:val="0"/>
              <w:marRight w:val="0"/>
              <w:marTop w:val="0"/>
              <w:marBottom w:val="0"/>
              <w:divBdr>
                <w:top w:val="single" w:sz="2" w:space="0" w:color="E3E3E3"/>
                <w:left w:val="single" w:sz="2" w:space="0" w:color="E3E3E3"/>
                <w:bottom w:val="single" w:sz="2" w:space="0" w:color="E3E3E3"/>
                <w:right w:val="single" w:sz="2" w:space="0" w:color="E3E3E3"/>
              </w:divBdr>
            </w:div>
            <w:div w:id="928079655">
              <w:marLeft w:val="0"/>
              <w:marRight w:val="0"/>
              <w:marTop w:val="0"/>
              <w:marBottom w:val="0"/>
              <w:divBdr>
                <w:top w:val="single" w:sz="2" w:space="0" w:color="E3E3E3"/>
                <w:left w:val="single" w:sz="2" w:space="0" w:color="E3E3E3"/>
                <w:bottom w:val="single" w:sz="2" w:space="0" w:color="E3E3E3"/>
                <w:right w:val="single" w:sz="2" w:space="0" w:color="E3E3E3"/>
              </w:divBdr>
              <w:divsChild>
                <w:div w:id="1282878218">
                  <w:marLeft w:val="0"/>
                  <w:marRight w:val="0"/>
                  <w:marTop w:val="0"/>
                  <w:marBottom w:val="0"/>
                  <w:divBdr>
                    <w:top w:val="single" w:sz="2" w:space="0" w:color="E3E3E3"/>
                    <w:left w:val="single" w:sz="2" w:space="0" w:color="E3E3E3"/>
                    <w:bottom w:val="single" w:sz="2" w:space="0" w:color="E3E3E3"/>
                    <w:right w:val="single" w:sz="2" w:space="0" w:color="E3E3E3"/>
                  </w:divBdr>
                  <w:divsChild>
                    <w:div w:id="1349211664">
                      <w:marLeft w:val="0"/>
                      <w:marRight w:val="0"/>
                      <w:marTop w:val="0"/>
                      <w:marBottom w:val="0"/>
                      <w:divBdr>
                        <w:top w:val="single" w:sz="2" w:space="0" w:color="E3E3E3"/>
                        <w:left w:val="single" w:sz="2" w:space="0" w:color="E3E3E3"/>
                        <w:bottom w:val="single" w:sz="2" w:space="0" w:color="E3E3E3"/>
                        <w:right w:val="single" w:sz="2" w:space="0" w:color="E3E3E3"/>
                      </w:divBdr>
                      <w:divsChild>
                        <w:div w:id="8008824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626745277">
      <w:bodyDiv w:val="1"/>
      <w:marLeft w:val="0"/>
      <w:marRight w:val="0"/>
      <w:marTop w:val="0"/>
      <w:marBottom w:val="0"/>
      <w:divBdr>
        <w:top w:val="none" w:sz="0" w:space="0" w:color="auto"/>
        <w:left w:val="none" w:sz="0" w:space="0" w:color="auto"/>
        <w:bottom w:val="none" w:sz="0" w:space="0" w:color="auto"/>
        <w:right w:val="none" w:sz="0" w:space="0" w:color="auto"/>
      </w:divBdr>
    </w:div>
    <w:div w:id="671951717">
      <w:bodyDiv w:val="1"/>
      <w:marLeft w:val="0"/>
      <w:marRight w:val="0"/>
      <w:marTop w:val="0"/>
      <w:marBottom w:val="0"/>
      <w:divBdr>
        <w:top w:val="none" w:sz="0" w:space="0" w:color="auto"/>
        <w:left w:val="none" w:sz="0" w:space="0" w:color="auto"/>
        <w:bottom w:val="none" w:sz="0" w:space="0" w:color="auto"/>
        <w:right w:val="none" w:sz="0" w:space="0" w:color="auto"/>
      </w:divBdr>
      <w:divsChild>
        <w:div w:id="647320608">
          <w:marLeft w:val="0"/>
          <w:marRight w:val="0"/>
          <w:marTop w:val="0"/>
          <w:marBottom w:val="0"/>
          <w:divBdr>
            <w:top w:val="single" w:sz="2" w:space="0" w:color="E3E3E3"/>
            <w:left w:val="single" w:sz="2" w:space="0" w:color="E3E3E3"/>
            <w:bottom w:val="single" w:sz="2" w:space="0" w:color="E3E3E3"/>
            <w:right w:val="single" w:sz="2" w:space="0" w:color="E3E3E3"/>
          </w:divBdr>
          <w:divsChild>
            <w:div w:id="1766073037">
              <w:marLeft w:val="0"/>
              <w:marRight w:val="0"/>
              <w:marTop w:val="0"/>
              <w:marBottom w:val="0"/>
              <w:divBdr>
                <w:top w:val="single" w:sz="2" w:space="0" w:color="E3E3E3"/>
                <w:left w:val="single" w:sz="2" w:space="0" w:color="E3E3E3"/>
                <w:bottom w:val="single" w:sz="2" w:space="0" w:color="E3E3E3"/>
                <w:right w:val="single" w:sz="2" w:space="0" w:color="E3E3E3"/>
              </w:divBdr>
              <w:divsChild>
                <w:div w:id="1816990621">
                  <w:marLeft w:val="0"/>
                  <w:marRight w:val="0"/>
                  <w:marTop w:val="0"/>
                  <w:marBottom w:val="0"/>
                  <w:divBdr>
                    <w:top w:val="single" w:sz="2" w:space="0" w:color="E3E3E3"/>
                    <w:left w:val="single" w:sz="2" w:space="0" w:color="E3E3E3"/>
                    <w:bottom w:val="single" w:sz="2" w:space="0" w:color="E3E3E3"/>
                    <w:right w:val="single" w:sz="2" w:space="0" w:color="E3E3E3"/>
                  </w:divBdr>
                  <w:divsChild>
                    <w:div w:id="1494294166">
                      <w:marLeft w:val="0"/>
                      <w:marRight w:val="0"/>
                      <w:marTop w:val="0"/>
                      <w:marBottom w:val="0"/>
                      <w:divBdr>
                        <w:top w:val="single" w:sz="2" w:space="0" w:color="E3E3E3"/>
                        <w:left w:val="single" w:sz="2" w:space="0" w:color="E3E3E3"/>
                        <w:bottom w:val="single" w:sz="2" w:space="0" w:color="E3E3E3"/>
                        <w:right w:val="single" w:sz="2" w:space="0" w:color="E3E3E3"/>
                      </w:divBdr>
                      <w:divsChild>
                        <w:div w:id="18903415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844053953">
          <w:marLeft w:val="0"/>
          <w:marRight w:val="0"/>
          <w:marTop w:val="0"/>
          <w:marBottom w:val="0"/>
          <w:divBdr>
            <w:top w:val="single" w:sz="2" w:space="0" w:color="E3E3E3"/>
            <w:left w:val="single" w:sz="2" w:space="0" w:color="E3E3E3"/>
            <w:bottom w:val="single" w:sz="2" w:space="0" w:color="E3E3E3"/>
            <w:right w:val="single" w:sz="2" w:space="0" w:color="E3E3E3"/>
          </w:divBdr>
          <w:divsChild>
            <w:div w:id="920331164">
              <w:marLeft w:val="0"/>
              <w:marRight w:val="0"/>
              <w:marTop w:val="0"/>
              <w:marBottom w:val="0"/>
              <w:divBdr>
                <w:top w:val="single" w:sz="2" w:space="0" w:color="E3E3E3"/>
                <w:left w:val="single" w:sz="2" w:space="0" w:color="E3E3E3"/>
                <w:bottom w:val="single" w:sz="2" w:space="0" w:color="E3E3E3"/>
                <w:right w:val="single" w:sz="2" w:space="0" w:color="E3E3E3"/>
              </w:divBdr>
              <w:divsChild>
                <w:div w:id="1484808954">
                  <w:marLeft w:val="0"/>
                  <w:marRight w:val="0"/>
                  <w:marTop w:val="0"/>
                  <w:marBottom w:val="0"/>
                  <w:divBdr>
                    <w:top w:val="single" w:sz="2" w:space="0" w:color="E3E3E3"/>
                    <w:left w:val="single" w:sz="2" w:space="0" w:color="E3E3E3"/>
                    <w:bottom w:val="single" w:sz="2" w:space="0" w:color="E3E3E3"/>
                    <w:right w:val="single" w:sz="2" w:space="0" w:color="E3E3E3"/>
                  </w:divBdr>
                  <w:divsChild>
                    <w:div w:id="116997397">
                      <w:marLeft w:val="0"/>
                      <w:marRight w:val="0"/>
                      <w:marTop w:val="0"/>
                      <w:marBottom w:val="0"/>
                      <w:divBdr>
                        <w:top w:val="single" w:sz="2" w:space="0" w:color="E3E3E3"/>
                        <w:left w:val="single" w:sz="2" w:space="0" w:color="E3E3E3"/>
                        <w:bottom w:val="single" w:sz="2" w:space="0" w:color="E3E3E3"/>
                        <w:right w:val="single" w:sz="2" w:space="0" w:color="E3E3E3"/>
                      </w:divBdr>
                      <w:divsChild>
                        <w:div w:id="1650241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7409024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799491810">
      <w:bodyDiv w:val="1"/>
      <w:marLeft w:val="0"/>
      <w:marRight w:val="0"/>
      <w:marTop w:val="0"/>
      <w:marBottom w:val="0"/>
      <w:divBdr>
        <w:top w:val="none" w:sz="0" w:space="0" w:color="auto"/>
        <w:left w:val="none" w:sz="0" w:space="0" w:color="auto"/>
        <w:bottom w:val="none" w:sz="0" w:space="0" w:color="auto"/>
        <w:right w:val="none" w:sz="0" w:space="0" w:color="auto"/>
      </w:divBdr>
    </w:div>
    <w:div w:id="1163399079">
      <w:bodyDiv w:val="1"/>
      <w:marLeft w:val="0"/>
      <w:marRight w:val="0"/>
      <w:marTop w:val="0"/>
      <w:marBottom w:val="0"/>
      <w:divBdr>
        <w:top w:val="none" w:sz="0" w:space="0" w:color="auto"/>
        <w:left w:val="none" w:sz="0" w:space="0" w:color="auto"/>
        <w:bottom w:val="none" w:sz="0" w:space="0" w:color="auto"/>
        <w:right w:val="none" w:sz="0" w:space="0" w:color="auto"/>
      </w:divBdr>
    </w:div>
    <w:div w:id="1392581315">
      <w:bodyDiv w:val="1"/>
      <w:marLeft w:val="0"/>
      <w:marRight w:val="0"/>
      <w:marTop w:val="0"/>
      <w:marBottom w:val="0"/>
      <w:divBdr>
        <w:top w:val="none" w:sz="0" w:space="0" w:color="auto"/>
        <w:left w:val="none" w:sz="0" w:space="0" w:color="auto"/>
        <w:bottom w:val="none" w:sz="0" w:space="0" w:color="auto"/>
        <w:right w:val="none" w:sz="0" w:space="0" w:color="auto"/>
      </w:divBdr>
    </w:div>
    <w:div w:id="1646932952">
      <w:bodyDiv w:val="1"/>
      <w:marLeft w:val="0"/>
      <w:marRight w:val="0"/>
      <w:marTop w:val="0"/>
      <w:marBottom w:val="0"/>
      <w:divBdr>
        <w:top w:val="none" w:sz="0" w:space="0" w:color="auto"/>
        <w:left w:val="none" w:sz="0" w:space="0" w:color="auto"/>
        <w:bottom w:val="none" w:sz="0" w:space="0" w:color="auto"/>
        <w:right w:val="none" w:sz="0" w:space="0" w:color="auto"/>
      </w:divBdr>
    </w:div>
    <w:div w:id="1682390463">
      <w:bodyDiv w:val="1"/>
      <w:marLeft w:val="0"/>
      <w:marRight w:val="0"/>
      <w:marTop w:val="0"/>
      <w:marBottom w:val="0"/>
      <w:divBdr>
        <w:top w:val="none" w:sz="0" w:space="0" w:color="auto"/>
        <w:left w:val="none" w:sz="0" w:space="0" w:color="auto"/>
        <w:bottom w:val="none" w:sz="0" w:space="0" w:color="auto"/>
        <w:right w:val="none" w:sz="0" w:space="0" w:color="auto"/>
      </w:divBdr>
    </w:div>
    <w:div w:id="1824589871">
      <w:bodyDiv w:val="1"/>
      <w:marLeft w:val="0"/>
      <w:marRight w:val="0"/>
      <w:marTop w:val="0"/>
      <w:marBottom w:val="0"/>
      <w:divBdr>
        <w:top w:val="none" w:sz="0" w:space="0" w:color="auto"/>
        <w:left w:val="none" w:sz="0" w:space="0" w:color="auto"/>
        <w:bottom w:val="none" w:sz="0" w:space="0" w:color="auto"/>
        <w:right w:val="none" w:sz="0" w:space="0" w:color="auto"/>
      </w:divBdr>
    </w:div>
    <w:div w:id="208571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evutukuri\work\5G\RAN2\docs\R2-240236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23126\C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9BCCE-7EC4-4AB7-8CFF-CA821FCD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8155</Words>
  <Characters>46485</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Huawei,HiSilicon</cp:lastModifiedBy>
  <cp:revision>8</cp:revision>
  <cp:lastPrinted>1899-12-31T23:00:00Z</cp:lastPrinted>
  <dcterms:created xsi:type="dcterms:W3CDTF">2024-08-07T02:59:00Z</dcterms:created>
  <dcterms:modified xsi:type="dcterms:W3CDTF">2024-08-09T04:30:00Z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(3)EFQuy59nObbKQqc3CHWMqlOowOCS/8kMMfYhYEkB076dIRTqlriULX5NtlzpFgBb3uMb8vT7
kyN969W5PTeEN16giYJLAskBRB2iUUH7mkJSp3An5O7c10CMGrssRJl5b5+ERqPzmUl2bEau
RV0oYKjh3DDN+w597v3uaPCzlfCx2a9go8hgyOeSmjNLyW2NtvjfNUTki0B0GupDA7AXYlOf
MyXUMhw3JLg+Acb2Dk</vt:lpwstr>
  </property>
  <property fmtid="{D5CDD505-2E9C-101B-9397-08002B2CF9AE}" pid="22" name="_2015_ms_pID_7253431">
    <vt:lpwstr>w5XxCXPICex89FlVFlmzaDkrjvPeQDztEnEQLeUvZI6D3BH5FMKAOq
u3OvvcyAvAfF/EnXFaQdm/tbCx89oDrowf6eBKGRUurXmZsT0TFvbg3T/zmaxKhazfV6mevW
g838D6QeJoGQcBlRPbz9wO1JBlHjSE+73zLLd736bBdx73NDWbIsiNbggwjo/E1oHDa3xnyb
s4P94Fxl8S5Hth8e7yEizxf0DuKe1ObljMfg</vt:lpwstr>
  </property>
  <property fmtid="{D5CDD505-2E9C-101B-9397-08002B2CF9AE}" pid="23" name="_2015_ms_pID_7253432">
    <vt:lpwstr>1iy2fu0TOMpFmf2DlHMROqPCqTPFlJpPEK7S
NbYFFZ26d7CkNP+ZIgQaX30+ZNgigy5L6JMFpSKF/N6PNkDR2uA=</vt:lpwstr>
  </property>
  <property fmtid="{D5CDD505-2E9C-101B-9397-08002B2CF9AE}" pid="24" name="KeyAssetLabel_HuaWei">
    <vt:lpwstr>{EFQuy59nObbKQqc3CHWMqlOowOCS/8}</vt:lpwstr>
  </property>
  <property fmtid="{D5CDD505-2E9C-101B-9397-08002B2CF9AE}" pid="25" name="_862901variable_0907_groupIDlong_2010">
    <vt:lpwstr>(1)aDjrhkq2CcGo+M8hn71YLN0h18d9X6TNSiUsXiEpd0q76fsu/MJfyUMvmZ0e2rsI1kHuuflq
P9EAHCFpAqfEJp/jDkle04gKJVXQWRuT7RTCUI2X1UENEOwdG0YY7ySNlPvSjYXeSf67ZUlX
pHiEeOPFmsIx3Vl+5DcQEfTMDPQ=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1721377376</vt:lpwstr>
  </property>
</Properties>
</file>